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AD0F3" w14:textId="21BB45EB"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4C75DE">
        <w:rPr>
          <w:b/>
          <w:noProof/>
          <w:sz w:val="24"/>
        </w:rPr>
        <w:t>1</w:t>
      </w:r>
      <w:r>
        <w:rPr>
          <w:b/>
          <w:i/>
          <w:noProof/>
          <w:sz w:val="28"/>
        </w:rPr>
        <w:tab/>
      </w:r>
      <w:r w:rsidR="00FE6378" w:rsidRPr="00FE6378">
        <w:rPr>
          <w:b/>
          <w:i/>
          <w:noProof/>
          <w:sz w:val="28"/>
        </w:rPr>
        <w:t>R5-</w:t>
      </w:r>
      <w:r w:rsidR="00FE6378" w:rsidRPr="00FE6378">
        <w:rPr>
          <w:b/>
          <w:i/>
          <w:noProof/>
          <w:sz w:val="28"/>
        </w:rPr>
        <w:t>23</w:t>
      </w:r>
      <w:r w:rsidR="00113745">
        <w:rPr>
          <w:b/>
          <w:i/>
          <w:noProof/>
          <w:sz w:val="28"/>
        </w:rPr>
        <w:t>6971</w:t>
      </w:r>
    </w:p>
    <w:p w14:paraId="7EDEDDEE" w14:textId="787CDF12" w:rsidR="005B7B4E" w:rsidRDefault="004C75DE" w:rsidP="005B7B4E">
      <w:pPr>
        <w:pStyle w:val="CRCoverPage"/>
        <w:outlineLvl w:val="0"/>
        <w:rPr>
          <w:b/>
          <w:noProof/>
          <w:sz w:val="24"/>
        </w:rPr>
      </w:pPr>
      <w:r>
        <w:rPr>
          <w:b/>
          <w:noProof/>
          <w:sz w:val="24"/>
        </w:rPr>
        <w:t>Chicago</w:t>
      </w:r>
      <w:r w:rsidR="005B7B4E">
        <w:rPr>
          <w:b/>
          <w:noProof/>
          <w:sz w:val="24"/>
        </w:rPr>
        <w:t xml:space="preserve">, </w:t>
      </w:r>
      <w:r>
        <w:rPr>
          <w:b/>
          <w:noProof/>
          <w:sz w:val="24"/>
        </w:rPr>
        <w:t>USA</w:t>
      </w:r>
      <w:r w:rsidR="005B7B4E">
        <w:rPr>
          <w:b/>
          <w:noProof/>
          <w:sz w:val="24"/>
        </w:rPr>
        <w:t>,</w:t>
      </w:r>
      <w:r w:rsidR="005B7B4E">
        <w:fldChar w:fldCharType="begin"/>
      </w:r>
      <w:r w:rsidR="005B7B4E">
        <w:instrText xml:space="preserve"> DOCPROPERTY  Country  \* MERGEFORMAT </w:instrText>
      </w:r>
      <w:r w:rsidR="005B7B4E">
        <w:fldChar w:fldCharType="end"/>
      </w:r>
      <w:r w:rsidR="005B7B4E">
        <w:rPr>
          <w:b/>
          <w:noProof/>
          <w:sz w:val="24"/>
        </w:rPr>
        <w:t xml:space="preserve"> </w:t>
      </w:r>
      <w:r w:rsidR="005B7B4E">
        <w:rPr>
          <w:b/>
          <w:noProof/>
          <w:sz w:val="24"/>
        </w:rPr>
        <w:fldChar w:fldCharType="begin"/>
      </w:r>
      <w:r w:rsidR="005B7B4E">
        <w:rPr>
          <w:b/>
          <w:noProof/>
          <w:sz w:val="24"/>
        </w:rPr>
        <w:instrText xml:space="preserve"> DOCPROPERTY  StartDate  \* MERGEFORMAT </w:instrText>
      </w:r>
      <w:r w:rsidR="005B7B4E">
        <w:rPr>
          <w:b/>
          <w:noProof/>
          <w:sz w:val="24"/>
        </w:rPr>
        <w:fldChar w:fldCharType="separate"/>
      </w:r>
      <w:r w:rsidR="0057768C">
        <w:rPr>
          <w:b/>
          <w:noProof/>
          <w:sz w:val="24"/>
        </w:rPr>
        <w:t>13</w:t>
      </w:r>
      <w:r>
        <w:rPr>
          <w:b/>
          <w:noProof/>
          <w:sz w:val="24"/>
        </w:rPr>
        <w:t>th</w:t>
      </w:r>
      <w:r w:rsidR="005B7B4E">
        <w:rPr>
          <w:b/>
          <w:noProof/>
          <w:sz w:val="24"/>
        </w:rPr>
        <w:t xml:space="preserve"> </w:t>
      </w:r>
      <w:r>
        <w:rPr>
          <w:b/>
          <w:noProof/>
          <w:sz w:val="24"/>
        </w:rPr>
        <w:t>Nov</w:t>
      </w:r>
      <w:r w:rsidR="005B7B4E">
        <w:rPr>
          <w:b/>
          <w:noProof/>
          <w:sz w:val="24"/>
        </w:rPr>
        <w:t xml:space="preserve"> 2023</w:t>
      </w:r>
      <w:r w:rsidR="005B7B4E">
        <w:rPr>
          <w:b/>
          <w:noProof/>
          <w:sz w:val="24"/>
        </w:rPr>
        <w:fldChar w:fldCharType="end"/>
      </w:r>
      <w:r w:rsidR="005B7B4E">
        <w:rPr>
          <w:b/>
          <w:noProof/>
          <w:sz w:val="24"/>
        </w:rPr>
        <w:t xml:space="preserve"> - </w:t>
      </w:r>
      <w:r w:rsidR="005B7B4E">
        <w:rPr>
          <w:b/>
          <w:noProof/>
          <w:sz w:val="24"/>
        </w:rPr>
        <w:fldChar w:fldCharType="begin"/>
      </w:r>
      <w:r w:rsidR="005B7B4E">
        <w:rPr>
          <w:b/>
          <w:noProof/>
          <w:sz w:val="24"/>
        </w:rPr>
        <w:instrText xml:space="preserve"> DOCPROPERTY  EndDate  \* MERGEFORMAT </w:instrText>
      </w:r>
      <w:r w:rsidR="005B7B4E">
        <w:rPr>
          <w:b/>
          <w:noProof/>
          <w:sz w:val="24"/>
        </w:rPr>
        <w:fldChar w:fldCharType="separate"/>
      </w:r>
      <w:r w:rsidR="0057768C">
        <w:rPr>
          <w:b/>
          <w:noProof/>
          <w:sz w:val="24"/>
        </w:rPr>
        <w:t>17</w:t>
      </w:r>
      <w:r w:rsidR="005B7B4E">
        <w:rPr>
          <w:b/>
          <w:noProof/>
          <w:sz w:val="24"/>
        </w:rPr>
        <w:t xml:space="preserve">th </w:t>
      </w:r>
      <w:r>
        <w:rPr>
          <w:b/>
          <w:noProof/>
          <w:sz w:val="24"/>
        </w:rPr>
        <w:t>Nov</w:t>
      </w:r>
      <w:r w:rsidR="005B7B4E">
        <w:rPr>
          <w:b/>
          <w:noProof/>
          <w:sz w:val="24"/>
        </w:rPr>
        <w:t xml:space="preserve"> 2023</w:t>
      </w:r>
      <w:r w:rsidR="005B7B4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0D876" w:rsidR="001E41F3" w:rsidRPr="00410371" w:rsidRDefault="00032BE6" w:rsidP="00E409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E409DB">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BCCA7E" w:rsidR="001E41F3" w:rsidRPr="00410371" w:rsidRDefault="00113745" w:rsidP="00547111">
            <w:pPr>
              <w:pStyle w:val="CRCoverPage"/>
              <w:spacing w:after="0"/>
              <w:rPr>
                <w:noProof/>
              </w:rPr>
            </w:pPr>
            <w:r w:rsidRPr="00113745">
              <w:rPr>
                <w:noProof/>
              </w:rPr>
              <w:t>4137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EEDE5D" w:rsidR="001E41F3" w:rsidRPr="00410371" w:rsidRDefault="00032BE6" w:rsidP="0098120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981202">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95CD85" w:rsidR="001E3718" w:rsidRDefault="00734C52" w:rsidP="00B26834">
            <w:pPr>
              <w:pStyle w:val="CRCoverPage"/>
              <w:spacing w:after="0"/>
              <w:ind w:firstLineChars="50" w:firstLine="100"/>
              <w:rPr>
                <w:noProof/>
              </w:rPr>
            </w:pPr>
            <w:r w:rsidRPr="00734C52">
              <w:rPr>
                <w:noProof/>
              </w:rPr>
              <w:t>Editorial correction to NR SNPN TC 6.5.3.5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E7108D" w:rsidR="001E41F3" w:rsidRDefault="00032BE6" w:rsidP="009E3F3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8AD66" w:rsidR="001E41F3" w:rsidRDefault="00734C52" w:rsidP="001205A6">
            <w:pPr>
              <w:pStyle w:val="CRCoverPage"/>
              <w:spacing w:after="0"/>
              <w:ind w:left="100"/>
              <w:rPr>
                <w:noProof/>
              </w:rPr>
            </w:pPr>
            <w:r w:rsidRPr="00734C52">
              <w:rPr>
                <w:noProof/>
                <w:lang w:eastAsia="zh-CN"/>
              </w:rPr>
              <w:t>TEI17_Test, NG_RAN_PRN_enh_plus_CT-UEConTest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C2990" w:rsidR="001E41F3" w:rsidRDefault="00032BE6" w:rsidP="0098120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5F059B">
              <w:rPr>
                <w:noProof/>
              </w:rPr>
              <w:t>11</w:t>
            </w:r>
            <w:r w:rsidR="00D24991">
              <w:rPr>
                <w:noProof/>
              </w:rPr>
              <w:t>-</w:t>
            </w:r>
            <w:r w:rsidR="00981202">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15DB" w14:paraId="1256F52C" w14:textId="77777777" w:rsidTr="00547111">
        <w:tc>
          <w:tcPr>
            <w:tcW w:w="2694" w:type="dxa"/>
            <w:gridSpan w:val="2"/>
            <w:tcBorders>
              <w:top w:val="single" w:sz="4" w:space="0" w:color="auto"/>
              <w:left w:val="single" w:sz="4" w:space="0" w:color="auto"/>
            </w:tcBorders>
          </w:tcPr>
          <w:p w14:paraId="52C87DB0" w14:textId="77777777" w:rsidR="005D15DB" w:rsidRDefault="005D15DB" w:rsidP="005D15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5F75F2" w:rsidR="005D15DB" w:rsidRPr="00F82C9C" w:rsidRDefault="005D15DB" w:rsidP="005D15DB">
            <w:pPr>
              <w:pStyle w:val="CRCoverPage"/>
              <w:numPr>
                <w:ilvl w:val="0"/>
                <w:numId w:val="41"/>
              </w:numPr>
              <w:spacing w:after="0"/>
              <w:rPr>
                <w:noProof/>
                <w:lang w:eastAsia="zh-CN"/>
              </w:rPr>
            </w:pPr>
            <w:r>
              <w:rPr>
                <w:rFonts w:hint="eastAsia"/>
                <w:noProof/>
                <w:lang w:eastAsia="zh-CN"/>
              </w:rPr>
              <w:t>Editorial</w:t>
            </w:r>
            <w:r>
              <w:rPr>
                <w:noProof/>
                <w:lang w:eastAsia="zh-CN"/>
              </w:rPr>
              <w:t xml:space="preserve"> </w:t>
            </w:r>
            <w:r>
              <w:rPr>
                <w:rFonts w:hint="eastAsia"/>
                <w:noProof/>
                <w:lang w:eastAsia="zh-CN"/>
              </w:rPr>
              <w:t>corrections</w:t>
            </w:r>
            <w:r>
              <w:rPr>
                <w:noProof/>
                <w:lang w:eastAsia="zh-CN"/>
              </w:rPr>
              <w:t xml:space="preserve"> </w:t>
            </w:r>
            <w:r>
              <w:rPr>
                <w:rFonts w:hint="eastAsia"/>
                <w:noProof/>
                <w:lang w:eastAsia="zh-CN"/>
              </w:rPr>
              <w:t>are</w:t>
            </w:r>
            <w:r>
              <w:rPr>
                <w:noProof/>
                <w:lang w:eastAsia="zh-CN"/>
              </w:rPr>
              <w:t xml:space="preserve"> </w:t>
            </w:r>
            <w:r>
              <w:rPr>
                <w:rFonts w:hint="eastAsia"/>
                <w:noProof/>
                <w:lang w:eastAsia="zh-CN"/>
              </w:rPr>
              <w:t>needed</w:t>
            </w:r>
            <w:r>
              <w:rPr>
                <w:noProof/>
                <w:lang w:eastAsia="zh-CN"/>
              </w:rPr>
              <w:t>.</w:t>
            </w:r>
          </w:p>
        </w:tc>
      </w:tr>
      <w:tr w:rsidR="005D15DB" w14:paraId="4CA74D09" w14:textId="77777777" w:rsidTr="00547111">
        <w:tc>
          <w:tcPr>
            <w:tcW w:w="2694" w:type="dxa"/>
            <w:gridSpan w:val="2"/>
            <w:tcBorders>
              <w:left w:val="single" w:sz="4" w:space="0" w:color="auto"/>
            </w:tcBorders>
          </w:tcPr>
          <w:p w14:paraId="2D0866D6" w14:textId="77777777" w:rsidR="005D15DB" w:rsidRDefault="005D15DB" w:rsidP="005D15DB">
            <w:pPr>
              <w:pStyle w:val="CRCoverPage"/>
              <w:spacing w:after="0"/>
              <w:rPr>
                <w:b/>
                <w:i/>
                <w:noProof/>
                <w:sz w:val="8"/>
                <w:szCs w:val="8"/>
              </w:rPr>
            </w:pPr>
          </w:p>
        </w:tc>
        <w:tc>
          <w:tcPr>
            <w:tcW w:w="6946" w:type="dxa"/>
            <w:gridSpan w:val="9"/>
            <w:tcBorders>
              <w:right w:val="single" w:sz="4" w:space="0" w:color="auto"/>
            </w:tcBorders>
          </w:tcPr>
          <w:p w14:paraId="365DEF04" w14:textId="77777777" w:rsidR="005D15DB" w:rsidRDefault="005D15DB" w:rsidP="005D15DB">
            <w:pPr>
              <w:pStyle w:val="CRCoverPage"/>
              <w:spacing w:after="0"/>
              <w:rPr>
                <w:noProof/>
                <w:sz w:val="8"/>
                <w:szCs w:val="8"/>
              </w:rPr>
            </w:pPr>
          </w:p>
        </w:tc>
      </w:tr>
      <w:tr w:rsidR="005D15DB" w14:paraId="21016551" w14:textId="77777777" w:rsidTr="00547111">
        <w:tc>
          <w:tcPr>
            <w:tcW w:w="2694" w:type="dxa"/>
            <w:gridSpan w:val="2"/>
            <w:tcBorders>
              <w:left w:val="single" w:sz="4" w:space="0" w:color="auto"/>
            </w:tcBorders>
          </w:tcPr>
          <w:p w14:paraId="49433147" w14:textId="77777777" w:rsidR="005D15DB" w:rsidRDefault="005D15DB" w:rsidP="005D15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182502" w:rsidR="005D15DB" w:rsidRDefault="005D15DB" w:rsidP="005D15DB">
            <w:pPr>
              <w:pStyle w:val="CRCoverPage"/>
              <w:numPr>
                <w:ilvl w:val="0"/>
                <w:numId w:val="39"/>
              </w:numPr>
              <w:spacing w:after="0"/>
              <w:rPr>
                <w:noProof/>
                <w:lang w:eastAsia="zh-CN"/>
              </w:rPr>
            </w:pPr>
            <w:r>
              <w:rPr>
                <w:rFonts w:hint="eastAsia"/>
                <w:noProof/>
                <w:lang w:eastAsia="zh-CN"/>
              </w:rPr>
              <w:t>Editorial</w:t>
            </w:r>
            <w:r>
              <w:rPr>
                <w:noProof/>
                <w:lang w:eastAsia="zh-CN"/>
              </w:rPr>
              <w:t xml:space="preserve"> </w:t>
            </w:r>
            <w:r>
              <w:rPr>
                <w:rFonts w:hint="eastAsia"/>
                <w:noProof/>
                <w:lang w:eastAsia="zh-CN"/>
              </w:rPr>
              <w:t>corrections</w:t>
            </w:r>
            <w:r>
              <w:rPr>
                <w:noProof/>
                <w:lang w:eastAsia="zh-CN"/>
              </w:rPr>
              <w:t>.</w:t>
            </w:r>
          </w:p>
        </w:tc>
      </w:tr>
      <w:tr w:rsidR="005D15DB" w14:paraId="1F886379" w14:textId="77777777" w:rsidTr="00547111">
        <w:tc>
          <w:tcPr>
            <w:tcW w:w="2694" w:type="dxa"/>
            <w:gridSpan w:val="2"/>
            <w:tcBorders>
              <w:left w:val="single" w:sz="4" w:space="0" w:color="auto"/>
            </w:tcBorders>
          </w:tcPr>
          <w:p w14:paraId="4D989623" w14:textId="77777777" w:rsidR="005D15DB" w:rsidRDefault="005D15DB" w:rsidP="005D15DB">
            <w:pPr>
              <w:pStyle w:val="CRCoverPage"/>
              <w:spacing w:after="0"/>
              <w:rPr>
                <w:b/>
                <w:i/>
                <w:noProof/>
                <w:sz w:val="8"/>
                <w:szCs w:val="8"/>
              </w:rPr>
            </w:pPr>
          </w:p>
        </w:tc>
        <w:tc>
          <w:tcPr>
            <w:tcW w:w="6946" w:type="dxa"/>
            <w:gridSpan w:val="9"/>
            <w:tcBorders>
              <w:right w:val="single" w:sz="4" w:space="0" w:color="auto"/>
            </w:tcBorders>
          </w:tcPr>
          <w:p w14:paraId="71C4A204" w14:textId="77777777" w:rsidR="005D15DB" w:rsidRDefault="005D15DB" w:rsidP="005D15DB">
            <w:pPr>
              <w:pStyle w:val="CRCoverPage"/>
              <w:spacing w:after="0"/>
              <w:rPr>
                <w:noProof/>
                <w:sz w:val="8"/>
                <w:szCs w:val="8"/>
              </w:rPr>
            </w:pPr>
          </w:p>
        </w:tc>
      </w:tr>
      <w:tr w:rsidR="005D15DB" w14:paraId="678D7BF9" w14:textId="77777777" w:rsidTr="00547111">
        <w:tc>
          <w:tcPr>
            <w:tcW w:w="2694" w:type="dxa"/>
            <w:gridSpan w:val="2"/>
            <w:tcBorders>
              <w:left w:val="single" w:sz="4" w:space="0" w:color="auto"/>
              <w:bottom w:val="single" w:sz="4" w:space="0" w:color="auto"/>
            </w:tcBorders>
          </w:tcPr>
          <w:p w14:paraId="4E5CE1B6" w14:textId="77777777" w:rsidR="005D15DB" w:rsidRDefault="005D15DB" w:rsidP="005D15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9CC9CF" w:rsidR="005D15DB" w:rsidRDefault="005D15DB" w:rsidP="005D15DB">
            <w:pPr>
              <w:pStyle w:val="CRCoverPage"/>
              <w:numPr>
                <w:ilvl w:val="0"/>
                <w:numId w:val="40"/>
              </w:numPr>
              <w:spacing w:after="0"/>
              <w:rPr>
                <w:noProof/>
                <w:lang w:eastAsia="zh-CN"/>
              </w:rPr>
            </w:pPr>
            <w:r>
              <w:rPr>
                <w:noProof/>
                <w:lang w:eastAsia="zh-CN"/>
              </w:rPr>
              <w:t>TC may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D3C3EF" w:rsidR="001E41F3" w:rsidRDefault="001E3718" w:rsidP="00B26834">
            <w:pPr>
              <w:pStyle w:val="CRCoverPage"/>
              <w:spacing w:after="0"/>
              <w:rPr>
                <w:noProof/>
              </w:rPr>
            </w:pPr>
            <w:r>
              <w:rPr>
                <w:noProof/>
              </w:rPr>
              <w:t>6.</w:t>
            </w:r>
            <w:r w:rsidR="00354DD1">
              <w:rPr>
                <w:noProof/>
              </w:rPr>
              <w:t>5</w:t>
            </w:r>
            <w:r>
              <w:rPr>
                <w:noProof/>
              </w:rPr>
              <w:t>.</w:t>
            </w:r>
            <w:r w:rsidR="00354DD1">
              <w:rPr>
                <w:noProof/>
              </w:rPr>
              <w:t>3</w:t>
            </w:r>
            <w:r>
              <w:rPr>
                <w:noProof/>
              </w:rPr>
              <w:t>.</w:t>
            </w:r>
            <w:r w:rsidR="00354DD1">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C0E4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7DF4A" w:rsidR="001E41F3" w:rsidRDefault="00D87F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4BD8E9" w:rsidR="001E41F3" w:rsidRDefault="00EE3DA1" w:rsidP="00D87F46">
            <w:pPr>
              <w:pStyle w:val="CRCoverPage"/>
              <w:spacing w:after="0"/>
              <w:ind w:left="99"/>
              <w:rPr>
                <w:noProof/>
              </w:rPr>
            </w:pPr>
            <w:r>
              <w:rPr>
                <w:noProof/>
              </w:rPr>
              <w:t xml:space="preserve">TS/TR </w:t>
            </w:r>
            <w:r w:rsidR="00D87F46">
              <w:rPr>
                <w:noProof/>
              </w:rPr>
              <w:t xml:space="preserve">...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w:t>
            </w:r>
            <w:bookmarkStart w:id="1" w:name="_GoBack"/>
            <w:bookmarkEnd w:id="1"/>
            <w:r>
              <w:rPr>
                <w:noProof/>
              </w:rPr>
              <w:t>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C2D388D" w14:textId="77777777" w:rsidR="00897A81" w:rsidRPr="009F2665" w:rsidRDefault="00897A81" w:rsidP="00897A81">
      <w:pPr>
        <w:pStyle w:val="4"/>
      </w:pPr>
      <w:r w:rsidRPr="009F2665">
        <w:t>6.5.3.5</w:t>
      </w:r>
      <w:r w:rsidRPr="009F2665">
        <w:tab/>
        <w:t xml:space="preserve">SNPN Selection in Automatic Mode / Using credentials from a </w:t>
      </w:r>
      <w:proofErr w:type="gramStart"/>
      <w:r w:rsidRPr="009F2665">
        <w:t>credentials</w:t>
      </w:r>
      <w:proofErr w:type="gramEnd"/>
      <w:r w:rsidRPr="009F2665">
        <w:t xml:space="preserve"> holder</w:t>
      </w:r>
    </w:p>
    <w:p w14:paraId="3DDF371D" w14:textId="77777777" w:rsidR="00897A81" w:rsidRPr="009F2665" w:rsidRDefault="00897A81" w:rsidP="00897A81">
      <w:pPr>
        <w:pStyle w:val="H6"/>
      </w:pPr>
      <w:r w:rsidRPr="009F2665">
        <w:t>6.5.3.5.1</w:t>
      </w:r>
      <w:r w:rsidRPr="009F2665">
        <w:tab/>
        <w:t>Test Purpose (TP)</w:t>
      </w:r>
    </w:p>
    <w:p w14:paraId="37522EB9" w14:textId="77777777" w:rsidR="00897A81" w:rsidRPr="009F2665" w:rsidRDefault="00897A81" w:rsidP="00897A81">
      <w:pPr>
        <w:pStyle w:val="H6"/>
      </w:pPr>
      <w:r w:rsidRPr="009F2665">
        <w:t>(1)</w:t>
      </w:r>
    </w:p>
    <w:p w14:paraId="66D74B38" w14:textId="77777777" w:rsidR="00897A81" w:rsidRPr="009F2665" w:rsidRDefault="00897A81" w:rsidP="00897A81">
      <w:pPr>
        <w:pStyle w:val="PL"/>
        <w:rPr>
          <w:noProof w:val="0"/>
        </w:rPr>
      </w:pPr>
      <w:r w:rsidRPr="009F2665">
        <w:rPr>
          <w:b/>
          <w:bCs/>
          <w:noProof w:val="0"/>
        </w:rPr>
        <w:t xml:space="preserve">with </w:t>
      </w:r>
      <w:proofErr w:type="gramStart"/>
      <w:r w:rsidRPr="009F2665">
        <w:rPr>
          <w:b/>
          <w:bCs/>
          <w:noProof w:val="0"/>
        </w:rPr>
        <w:t>{ UE</w:t>
      </w:r>
      <w:proofErr w:type="gramEnd"/>
      <w:r w:rsidRPr="009F2665">
        <w:rPr>
          <w:noProof w:val="0"/>
        </w:rPr>
        <w:t xml:space="preserve"> in Automatic network selection mode and supports access to an SNPN using credentials from a credentials holder, using the SNPN selection parameters in the selected entry of the "list of subscriber data" }</w:t>
      </w:r>
    </w:p>
    <w:p w14:paraId="6C6D7F47" w14:textId="77777777" w:rsidR="00897A81" w:rsidRPr="009F2665" w:rsidRDefault="00897A81" w:rsidP="00897A81">
      <w:pPr>
        <w:pStyle w:val="PL"/>
        <w:rPr>
          <w:noProof w:val="0"/>
        </w:rPr>
      </w:pPr>
      <w:r w:rsidRPr="009F2665">
        <w:rPr>
          <w:noProof w:val="0"/>
        </w:rPr>
        <w:t>ensure that {</w:t>
      </w:r>
    </w:p>
    <w:p w14:paraId="3FB8C220" w14:textId="77777777" w:rsidR="00897A81" w:rsidRPr="009F2665" w:rsidRDefault="00897A81" w:rsidP="00897A81">
      <w:pPr>
        <w:pStyle w:val="PL"/>
        <w:rPr>
          <w:noProof w:val="0"/>
        </w:rPr>
      </w:pPr>
      <w:r w:rsidRPr="009F2665">
        <w:rPr>
          <w:b/>
          <w:bCs/>
          <w:noProof w:val="0"/>
        </w:rPr>
        <w:t xml:space="preserve">  when </w:t>
      </w:r>
      <w:proofErr w:type="gramStart"/>
      <w:r w:rsidRPr="009F2665">
        <w:rPr>
          <w:noProof w:val="0"/>
        </w:rPr>
        <w:t>{ SNPNs</w:t>
      </w:r>
      <w:proofErr w:type="gramEnd"/>
      <w:r w:rsidRPr="009F2665">
        <w:rPr>
          <w:noProof w:val="0"/>
        </w:rPr>
        <w:t xml:space="preserve"> are available which broadcast the indication that access using credentials from a credentials holder is supported }</w:t>
      </w:r>
    </w:p>
    <w:p w14:paraId="2DFC1EDE" w14:textId="77777777" w:rsidR="00897A81" w:rsidRPr="009F2665" w:rsidRDefault="00897A81" w:rsidP="00897A81">
      <w:pPr>
        <w:pStyle w:val="PL"/>
        <w:rPr>
          <w:noProof w:val="0"/>
        </w:rPr>
      </w:pPr>
      <w:r w:rsidRPr="009F2665">
        <w:rPr>
          <w:b/>
          <w:bCs/>
          <w:noProof w:val="0"/>
        </w:rPr>
        <w:t xml:space="preserve">    then </w:t>
      </w:r>
      <w:proofErr w:type="gramStart"/>
      <w:r w:rsidRPr="009F2665">
        <w:rPr>
          <w:noProof w:val="0"/>
        </w:rPr>
        <w:t>{ UE</w:t>
      </w:r>
      <w:proofErr w:type="gramEnd"/>
      <w:r w:rsidRPr="009F2665">
        <w:rPr>
          <w:noProof w:val="0"/>
        </w:rPr>
        <w:t xml:space="preserve"> selects a cell of the highest priority SNPN and UE attempts a registration on the selected cell } </w:t>
      </w:r>
    </w:p>
    <w:p w14:paraId="3C38EAF0" w14:textId="77777777" w:rsidR="00897A81" w:rsidRPr="009F2665" w:rsidRDefault="00897A81" w:rsidP="00897A81">
      <w:pPr>
        <w:pStyle w:val="PL"/>
        <w:rPr>
          <w:noProof w:val="0"/>
        </w:rPr>
      </w:pPr>
      <w:r w:rsidRPr="009F2665">
        <w:rPr>
          <w:noProof w:val="0"/>
        </w:rPr>
        <w:t xml:space="preserve">            }</w:t>
      </w:r>
    </w:p>
    <w:p w14:paraId="6E99CD2E" w14:textId="77777777" w:rsidR="00897A81" w:rsidRPr="009F2665" w:rsidRDefault="00897A81" w:rsidP="00897A81">
      <w:pPr>
        <w:pStyle w:val="PL"/>
        <w:rPr>
          <w:rFonts w:eastAsia="MS Gothic"/>
          <w:noProof w:val="0"/>
        </w:rPr>
      </w:pPr>
    </w:p>
    <w:p w14:paraId="1D614F4E" w14:textId="77777777" w:rsidR="00897A81" w:rsidRPr="009F2665" w:rsidRDefault="00897A81" w:rsidP="00897A81">
      <w:pPr>
        <w:pStyle w:val="H6"/>
      </w:pPr>
      <w:r w:rsidRPr="009F2665">
        <w:t>(2)</w:t>
      </w:r>
    </w:p>
    <w:p w14:paraId="392C24E6" w14:textId="77777777" w:rsidR="00897A81" w:rsidRPr="009F2665" w:rsidRDefault="00897A81" w:rsidP="00897A81">
      <w:pPr>
        <w:pStyle w:val="PL"/>
        <w:rPr>
          <w:noProof w:val="0"/>
        </w:rPr>
      </w:pPr>
      <w:r w:rsidRPr="009F2665">
        <w:rPr>
          <w:b/>
          <w:bCs/>
          <w:noProof w:val="0"/>
        </w:rPr>
        <w:t xml:space="preserve">with </w:t>
      </w:r>
      <w:proofErr w:type="gramStart"/>
      <w:r w:rsidRPr="009F2665">
        <w:rPr>
          <w:b/>
          <w:bCs/>
          <w:noProof w:val="0"/>
        </w:rPr>
        <w:t>{ UE</w:t>
      </w:r>
      <w:proofErr w:type="gramEnd"/>
      <w:r w:rsidRPr="009F2665">
        <w:rPr>
          <w:noProof w:val="0"/>
        </w:rPr>
        <w:t xml:space="preserve"> in Automatic network selection mode and supports access to an SNPN using credentials from a credentials holder, using the SNPN selection parameters in the selected entry of the "list of subscriber data" }</w:t>
      </w:r>
    </w:p>
    <w:p w14:paraId="6D9062EB" w14:textId="77777777" w:rsidR="00897A81" w:rsidRPr="009F2665" w:rsidRDefault="00897A81" w:rsidP="00897A81">
      <w:pPr>
        <w:pStyle w:val="PL"/>
        <w:rPr>
          <w:noProof w:val="0"/>
        </w:rPr>
      </w:pPr>
      <w:r w:rsidRPr="009F2665">
        <w:rPr>
          <w:noProof w:val="0"/>
        </w:rPr>
        <w:t>ensure that {</w:t>
      </w:r>
    </w:p>
    <w:p w14:paraId="572FC9A1" w14:textId="77777777" w:rsidR="00897A81" w:rsidRPr="009F2665" w:rsidRDefault="00897A81" w:rsidP="00897A81">
      <w:pPr>
        <w:pStyle w:val="PL"/>
        <w:rPr>
          <w:noProof w:val="0"/>
        </w:rPr>
      </w:pPr>
      <w:r w:rsidRPr="009F2665">
        <w:rPr>
          <w:b/>
          <w:bCs/>
          <w:noProof w:val="0"/>
        </w:rPr>
        <w:t xml:space="preserve">  when </w:t>
      </w:r>
      <w:proofErr w:type="gramStart"/>
      <w:r w:rsidRPr="009F2665">
        <w:rPr>
          <w:noProof w:val="0"/>
        </w:rPr>
        <w:t>{ SNPNs</w:t>
      </w:r>
      <w:proofErr w:type="gramEnd"/>
      <w:r w:rsidRPr="009F2665">
        <w:rPr>
          <w:noProof w:val="0"/>
        </w:rPr>
        <w:t xml:space="preserve"> are available which broadcast the indication that access using credentials from a credentials holder is supported highest priority SNPN is not available}</w:t>
      </w:r>
    </w:p>
    <w:p w14:paraId="5F5713DB" w14:textId="77777777" w:rsidR="00897A81" w:rsidRPr="009F2665" w:rsidRDefault="00897A81" w:rsidP="00897A81">
      <w:pPr>
        <w:pStyle w:val="PL"/>
        <w:rPr>
          <w:noProof w:val="0"/>
        </w:rPr>
      </w:pPr>
      <w:r w:rsidRPr="009F2665">
        <w:rPr>
          <w:b/>
          <w:bCs/>
          <w:noProof w:val="0"/>
        </w:rPr>
        <w:t xml:space="preserve">    then </w:t>
      </w:r>
      <w:proofErr w:type="gramStart"/>
      <w:r w:rsidRPr="009F2665">
        <w:rPr>
          <w:noProof w:val="0"/>
        </w:rPr>
        <w:t>{ UE</w:t>
      </w:r>
      <w:proofErr w:type="gramEnd"/>
      <w:r w:rsidRPr="009F2665">
        <w:rPr>
          <w:noProof w:val="0"/>
        </w:rPr>
        <w:t xml:space="preserve"> selects a cell of the next priority available SNPN and UE attempts a registration on the selected cell } </w:t>
      </w:r>
    </w:p>
    <w:p w14:paraId="2AA1A7C1" w14:textId="77777777" w:rsidR="00897A81" w:rsidRPr="009F2665" w:rsidRDefault="00897A81" w:rsidP="00897A81">
      <w:pPr>
        <w:pStyle w:val="PL"/>
        <w:rPr>
          <w:noProof w:val="0"/>
        </w:rPr>
      </w:pPr>
      <w:r w:rsidRPr="009F2665">
        <w:rPr>
          <w:noProof w:val="0"/>
        </w:rPr>
        <w:t xml:space="preserve">            }</w:t>
      </w:r>
    </w:p>
    <w:p w14:paraId="16AD5FDF" w14:textId="77777777" w:rsidR="00897A81" w:rsidRPr="009F2665" w:rsidRDefault="00897A81" w:rsidP="00897A81">
      <w:pPr>
        <w:pStyle w:val="PL"/>
        <w:rPr>
          <w:rFonts w:eastAsia="MS Gothic"/>
          <w:noProof w:val="0"/>
        </w:rPr>
      </w:pPr>
    </w:p>
    <w:p w14:paraId="1443AFCD" w14:textId="77777777" w:rsidR="00897A81" w:rsidRPr="009F2665" w:rsidRDefault="00897A81" w:rsidP="00897A81">
      <w:pPr>
        <w:pStyle w:val="H6"/>
      </w:pPr>
      <w:r w:rsidRPr="009F2665">
        <w:t>6.5.3.5.2</w:t>
      </w:r>
      <w:r w:rsidRPr="009F2665">
        <w:tab/>
        <w:t>Conformance requirements</w:t>
      </w:r>
    </w:p>
    <w:p w14:paraId="03BC1162" w14:textId="77777777" w:rsidR="00897A81" w:rsidRPr="009F2665" w:rsidRDefault="00897A81" w:rsidP="00897A81">
      <w:r w:rsidRPr="009F2665">
        <w:t>References: The conformance requirements covered in the current TC are specified in: TS 23.122, cl 4.9.3.1.1. Unless otherwise stated these are Rel-17 requirements.</w:t>
      </w:r>
    </w:p>
    <w:p w14:paraId="60F3A222" w14:textId="77777777" w:rsidR="00897A81" w:rsidRPr="009F2665" w:rsidRDefault="00897A81" w:rsidP="00897A81">
      <w:r w:rsidRPr="009F2665">
        <w:t>[TS 23.122, clause 4.9.3.1.1]</w:t>
      </w:r>
    </w:p>
    <w:p w14:paraId="7D9FE1C4" w14:textId="77777777" w:rsidR="00897A81" w:rsidRPr="009F2665" w:rsidRDefault="00897A81" w:rsidP="00897A81">
      <w:r w:rsidRPr="009F2665">
        <w:t>If:</w:t>
      </w:r>
    </w:p>
    <w:p w14:paraId="79A52039" w14:textId="77777777" w:rsidR="00897A81" w:rsidRPr="009F2665" w:rsidRDefault="00897A81" w:rsidP="00897A81">
      <w:pPr>
        <w:pStyle w:val="B1"/>
      </w:pPr>
      <w:r w:rsidRPr="009F2665">
        <w:t>-</w:t>
      </w:r>
      <w:r w:rsidRPr="009F2665">
        <w:tab/>
        <w:t xml:space="preserve">there is at least one entry in the </w:t>
      </w:r>
      <w:r w:rsidRPr="009F2665">
        <w:rPr>
          <w:lang w:eastAsia="ja-JP"/>
        </w:rPr>
        <w:t xml:space="preserve">"list of </w:t>
      </w:r>
      <w:r w:rsidRPr="009F2665">
        <w:t>subscriber data"; or</w:t>
      </w:r>
    </w:p>
    <w:p w14:paraId="4ED22D02" w14:textId="77777777" w:rsidR="00897A81" w:rsidRPr="009F2665" w:rsidRDefault="00897A81" w:rsidP="00897A81">
      <w:pPr>
        <w:pStyle w:val="B1"/>
      </w:pPr>
      <w:r w:rsidRPr="009F2665">
        <w:t>-</w:t>
      </w:r>
      <w:r w:rsidRPr="009F2665">
        <w:tab/>
        <w:t xml:space="preserve">there </w:t>
      </w:r>
      <w:proofErr w:type="gramStart"/>
      <w:r w:rsidRPr="009F2665">
        <w:t>is</w:t>
      </w:r>
      <w:proofErr w:type="gramEnd"/>
      <w:r w:rsidRPr="009F2665">
        <w:t xml:space="preserve"> zero or more entries in the </w:t>
      </w:r>
      <w:r w:rsidRPr="009F2665">
        <w:rPr>
          <w:lang w:eastAsia="ja-JP"/>
        </w:rPr>
        <w:t xml:space="preserve">"list of </w:t>
      </w:r>
      <w:r w:rsidRPr="009F2665">
        <w:t>subscriber data", the MS has a USIM with a PLMN subscription and the ME is provisioned with the SNPN selection parameters associated with the PLMN subscription,</w:t>
      </w:r>
    </w:p>
    <w:p w14:paraId="70157AC4" w14:textId="77777777" w:rsidR="00897A81" w:rsidRPr="009F2665" w:rsidRDefault="00897A81" w:rsidP="00897A81">
      <w:r w:rsidRPr="009F2665">
        <w:t xml:space="preserve">the MS shall select one entry in the </w:t>
      </w:r>
      <w:r w:rsidRPr="009F2665">
        <w:rPr>
          <w:lang w:eastAsia="ja-JP"/>
        </w:rPr>
        <w:t xml:space="preserve">"list of </w:t>
      </w:r>
      <w:r w:rsidRPr="009F2665">
        <w:t xml:space="preserve">subscriber data", if any, or the PLMN subscription, if any, to be used for automatic SNPN selection. How the MS selects the entry in the </w:t>
      </w:r>
      <w:r w:rsidRPr="009F2665">
        <w:rPr>
          <w:lang w:eastAsia="ja-JP"/>
        </w:rPr>
        <w:t xml:space="preserve">"list of </w:t>
      </w:r>
      <w:r w:rsidRPr="009F2665">
        <w:t>subscriber data" or the PLMN subscription is MS implementation specific.</w:t>
      </w:r>
    </w:p>
    <w:p w14:paraId="0313B7A1" w14:textId="77777777" w:rsidR="00897A81" w:rsidRPr="009F2665" w:rsidRDefault="00897A81" w:rsidP="00897A81">
      <w:r w:rsidRPr="009F2665">
        <w:t>The MS selects an SNPN, if available and allowable, in the following order:</w:t>
      </w:r>
    </w:p>
    <w:p w14:paraId="267849DF" w14:textId="77777777" w:rsidR="00897A81" w:rsidRPr="009F2665" w:rsidRDefault="00897A81" w:rsidP="00897A81">
      <w:pPr>
        <w:pStyle w:val="B1"/>
      </w:pPr>
      <w:r w:rsidRPr="009F2665">
        <w:t>a)</w:t>
      </w:r>
      <w:r w:rsidRPr="009F2665">
        <w:tab/>
        <w:t>the SNPN with which the UE was last registered;</w:t>
      </w:r>
    </w:p>
    <w:p w14:paraId="6FB6B432" w14:textId="77777777" w:rsidR="00897A81" w:rsidRPr="009F2665" w:rsidRDefault="00897A81" w:rsidP="00897A81">
      <w:pPr>
        <w:pStyle w:val="B1"/>
      </w:pPr>
      <w:r w:rsidRPr="009F2665">
        <w:t>b)</w:t>
      </w:r>
      <w:r w:rsidRPr="009F2665">
        <w:tab/>
        <w:t xml:space="preserve">the SNPN identified by an SNPN identity of the subscribed SNPN in the selected entry of the </w:t>
      </w:r>
      <w:r w:rsidRPr="009F2665">
        <w:rPr>
          <w:lang w:eastAsia="ja-JP"/>
        </w:rPr>
        <w:t xml:space="preserve">"list of </w:t>
      </w:r>
      <w:r w:rsidRPr="009F2665">
        <w:t>subscriber data" in the ME, if any;</w:t>
      </w:r>
    </w:p>
    <w:p w14:paraId="4F2BDE3F" w14:textId="77777777" w:rsidR="00897A81" w:rsidRPr="009F2665" w:rsidRDefault="00897A81" w:rsidP="00897A81">
      <w:pPr>
        <w:pStyle w:val="B1"/>
      </w:pPr>
      <w:r w:rsidRPr="009F2665">
        <w:t>c)</w:t>
      </w:r>
      <w:r w:rsidRPr="009F2665">
        <w:tab/>
        <w:t xml:space="preserve">if the MS supports access to an SNPN using credentials from a credentials holder, using the SNPN selection parameters in the selected entry of the </w:t>
      </w:r>
      <w:r w:rsidRPr="009F2665">
        <w:rPr>
          <w:lang w:eastAsia="ja-JP"/>
        </w:rPr>
        <w:t xml:space="preserve">"list of </w:t>
      </w:r>
      <w:r w:rsidRPr="009F2665">
        <w:t>subscriber data" or associated with the selected PLMN subscription:</w:t>
      </w:r>
    </w:p>
    <w:p w14:paraId="60F9E8EE" w14:textId="77777777" w:rsidR="00897A81" w:rsidRPr="009F2665" w:rsidRDefault="00897A81" w:rsidP="00897A81">
      <w:pPr>
        <w:pStyle w:val="B2"/>
      </w:pPr>
      <w:r w:rsidRPr="009F2665">
        <w:t>1)</w:t>
      </w:r>
      <w:r w:rsidRPr="009F2665">
        <w:tab/>
        <w:t xml:space="preserve">each SNPN which broadcasts the indication that access using credentials from a </w:t>
      </w:r>
      <w:proofErr w:type="gramStart"/>
      <w:r w:rsidRPr="009F2665">
        <w:t>credentials</w:t>
      </w:r>
      <w:proofErr w:type="gramEnd"/>
      <w:r w:rsidRPr="009F2665">
        <w:t xml:space="preserve"> holder is supported and which is identified by an SNPN identity contained in the user controlled prioritized list of preferred SNPNs (in priority order);</w:t>
      </w:r>
    </w:p>
    <w:p w14:paraId="6E69EEB1" w14:textId="77777777" w:rsidR="00897A81" w:rsidRPr="009F2665" w:rsidRDefault="00897A81" w:rsidP="00897A81">
      <w:pPr>
        <w:pStyle w:val="B2"/>
      </w:pPr>
      <w:r w:rsidRPr="009F2665">
        <w:t>2)</w:t>
      </w:r>
      <w:r w:rsidRPr="009F2665">
        <w:tab/>
        <w:t xml:space="preserve">each SNPN which broadcasts the indication that access using credentials from a </w:t>
      </w:r>
      <w:proofErr w:type="gramStart"/>
      <w:r w:rsidRPr="009F2665">
        <w:t>credentials</w:t>
      </w:r>
      <w:proofErr w:type="gramEnd"/>
      <w:r w:rsidRPr="009F2665">
        <w:t xml:space="preserve"> holder is supported and which is identified by an SNPN identity contained in the credentials holder controlled prioritized list of preferred SNPNs (in priority order);</w:t>
      </w:r>
    </w:p>
    <w:p w14:paraId="70F6DC48" w14:textId="77777777" w:rsidR="00897A81" w:rsidRPr="009F2665" w:rsidRDefault="00897A81" w:rsidP="00897A81">
      <w:pPr>
        <w:pStyle w:val="B2"/>
      </w:pPr>
      <w:r w:rsidRPr="009F2665">
        <w:lastRenderedPageBreak/>
        <w:t>3)</w:t>
      </w:r>
      <w:r w:rsidRPr="009F2665">
        <w:tab/>
        <w:t xml:space="preserve">each SNPN which broadcasts the indication that access using credentials from a </w:t>
      </w:r>
      <w:proofErr w:type="gramStart"/>
      <w:r w:rsidRPr="009F2665">
        <w:t>credentials</w:t>
      </w:r>
      <w:proofErr w:type="gramEnd"/>
      <w:r w:rsidRPr="009F2665">
        <w:t xml:space="preserve"> holder is supported and which broadcast a GIN contained in the credentials holder controlled prioritized list of GINs (in priority order). If more than one such SNPN broadcast the same GIN, the order in which the MS attempts registration on those SNPNs is MS implementation specific; and</w:t>
      </w:r>
    </w:p>
    <w:p w14:paraId="496DAA38" w14:textId="77777777" w:rsidR="00897A81" w:rsidRPr="009F2665" w:rsidRDefault="00897A81" w:rsidP="00897A81">
      <w:pPr>
        <w:pStyle w:val="B2"/>
      </w:pPr>
      <w:r w:rsidRPr="009F2665">
        <w:t>4)</w:t>
      </w:r>
      <w:r w:rsidRPr="009F2665">
        <w:tab/>
        <w:t>each SNPN identified by an SNPN identity which is included neither in the SNPN selection parameters of the entries of the "list of subscriber data" nor in the SNPN selection parameters associated with the PLMN subscription,</w:t>
      </w:r>
      <w:r w:rsidRPr="009F2665" w:rsidDel="002C1F3E">
        <w:t xml:space="preserve"> </w:t>
      </w:r>
      <w:r w:rsidRPr="009F2665">
        <w:t>which does not broadcast a GIN which is included in the credentials holder controlled prioritized list of GINs, and which broadcasts an indication that the SNPN allows registration attempts from MSs that are not explicitly configured to select the SNPN. If more than one such SNPN is available, the order in which the MS attempts registration on those SNPNs is MS implementation specific.</w:t>
      </w:r>
    </w:p>
    <w:p w14:paraId="0F280E1F" w14:textId="77777777" w:rsidR="00897A81" w:rsidRPr="009F2665" w:rsidRDefault="00897A81" w:rsidP="00897A81">
      <w:r w:rsidRPr="009F2665">
        <w:t>The MS shall limit its search for the SNPN to the NG-RAN access technology.</w:t>
      </w:r>
    </w:p>
    <w:p w14:paraId="0EB284B2" w14:textId="77777777" w:rsidR="00897A81" w:rsidRPr="009F2665" w:rsidRDefault="00897A81" w:rsidP="00897A81">
      <w:r w:rsidRPr="009F2665">
        <w:t xml:space="preserve">Once the MS selects the SNPN, the MS attempts registrations on the selected SNPN using the NG-RAN access technology, the subscriber identifier and the credentials from the selected entry of the </w:t>
      </w:r>
      <w:r w:rsidRPr="009F2665">
        <w:rPr>
          <w:lang w:eastAsia="ja-JP"/>
        </w:rPr>
        <w:t xml:space="preserve">"list of </w:t>
      </w:r>
      <w:r w:rsidRPr="009F2665">
        <w:t>subscriber data" or from the USIM, if the PLMN subscription is selected.</w:t>
      </w:r>
    </w:p>
    <w:p w14:paraId="71995470" w14:textId="77777777" w:rsidR="00897A81" w:rsidRPr="009F2665" w:rsidRDefault="00897A81" w:rsidP="00897A81">
      <w:r w:rsidRPr="009F2665">
        <w:t>If successful registration is achieved, the MS indicates the selected SNPN.</w:t>
      </w:r>
    </w:p>
    <w:p w14:paraId="22493A3C" w14:textId="77777777" w:rsidR="00897A81" w:rsidRPr="009F2665" w:rsidRDefault="00897A81" w:rsidP="00897A81">
      <w:r w:rsidRPr="009F2665">
        <w:t xml:space="preserve">If registration cannot be achieved because no SNPNs are available, allowable, and identified by an SNPN identity in an entry of the </w:t>
      </w:r>
      <w:r w:rsidRPr="009F2665">
        <w:rPr>
          <w:lang w:eastAsia="ja-JP"/>
        </w:rPr>
        <w:t xml:space="preserve">"list of </w:t>
      </w:r>
      <w:r w:rsidRPr="009F2665">
        <w:t xml:space="preserve">subscriber data" in the ME, the MS indicates "no service" to the user, waits until a new SNPN is available, allowable, and identified by an SNPN identity in an entry of the </w:t>
      </w:r>
      <w:r w:rsidRPr="009F2665">
        <w:rPr>
          <w:lang w:eastAsia="ja-JP"/>
        </w:rPr>
        <w:t xml:space="preserve">"list of </w:t>
      </w:r>
      <w:r w:rsidRPr="009F2665">
        <w:t>subscriber data" in the ME and then repeats the procedure.</w:t>
      </w:r>
    </w:p>
    <w:p w14:paraId="6E4BD8D9" w14:textId="77777777" w:rsidR="00897A81" w:rsidRPr="009F2665" w:rsidRDefault="00897A81" w:rsidP="00897A81">
      <w:r w:rsidRPr="009F2665">
        <w:t xml:space="preserve">If there were one or more SNPNs which were available, allowable, and identified by an SNPN identity in an entry of the </w:t>
      </w:r>
      <w:r w:rsidRPr="009F2665">
        <w:rPr>
          <w:lang w:eastAsia="ja-JP"/>
        </w:rPr>
        <w:t xml:space="preserve">"list of </w:t>
      </w:r>
      <w:r w:rsidRPr="009F2665">
        <w:t>subscriber data" in the ME but an LR failure made registration on those SNPNs unsuccessful, the MS selects one of those SNPNs again and enters a limited service state.</w:t>
      </w:r>
    </w:p>
    <w:p w14:paraId="6ECB00DA" w14:textId="77777777" w:rsidR="00897A81" w:rsidRPr="009F2665" w:rsidRDefault="00897A81" w:rsidP="00897A81">
      <w:pPr>
        <w:pStyle w:val="H6"/>
      </w:pPr>
      <w:r w:rsidRPr="009F2665">
        <w:t>6.5.3.5.3</w:t>
      </w:r>
      <w:r w:rsidRPr="009F2665">
        <w:tab/>
        <w:t>Test description</w:t>
      </w:r>
    </w:p>
    <w:p w14:paraId="7CECAD7E" w14:textId="77777777" w:rsidR="00897A81" w:rsidRPr="009F2665" w:rsidRDefault="00897A81" w:rsidP="00897A81">
      <w:pPr>
        <w:pStyle w:val="H6"/>
      </w:pPr>
      <w:r w:rsidRPr="009F2665">
        <w:t>6.5.3.5.3.1</w:t>
      </w:r>
      <w:r w:rsidRPr="009F2665">
        <w:tab/>
        <w:t>Pre-test conditions</w:t>
      </w:r>
    </w:p>
    <w:p w14:paraId="1EC8B62F" w14:textId="77777777" w:rsidR="00897A81" w:rsidRPr="009F2665" w:rsidRDefault="00897A81" w:rsidP="00897A81">
      <w:pPr>
        <w:pStyle w:val="H6"/>
      </w:pPr>
      <w:r w:rsidRPr="009F2665">
        <w:t>System Simulator:</w:t>
      </w:r>
    </w:p>
    <w:p w14:paraId="1501E2D9" w14:textId="77777777" w:rsidR="00897A81" w:rsidRPr="009F2665" w:rsidRDefault="00897A81" w:rsidP="00897A81">
      <w:pPr>
        <w:pStyle w:val="B1"/>
      </w:pPr>
      <w:r w:rsidRPr="009F2665">
        <w:t>-</w:t>
      </w:r>
      <w:r w:rsidRPr="009F2665">
        <w:tab/>
        <w:t xml:space="preserve">2 SNPN cells NR Cell 1, NR cell 3 are configured broadcasting default SNPN IDs as indicated in TS 38.508-1 [4] Table 4.4.2-4. </w:t>
      </w:r>
    </w:p>
    <w:p w14:paraId="04685409" w14:textId="77777777" w:rsidR="00897A81" w:rsidRPr="009F2665" w:rsidRDefault="00897A81" w:rsidP="00897A81">
      <w:pPr>
        <w:pStyle w:val="B1"/>
      </w:pPr>
      <w:r w:rsidRPr="009F2665">
        <w:t>-</w:t>
      </w:r>
      <w:r w:rsidRPr="009F2665">
        <w:tab/>
        <w:t>System information combination NR-27 as defined in TS 38.508-1 [4] clause 4.4.3.1.2 is used in NR cells.</w:t>
      </w:r>
    </w:p>
    <w:p w14:paraId="316C8F66" w14:textId="77777777" w:rsidR="00897A81" w:rsidRPr="009F2665" w:rsidRDefault="00897A81" w:rsidP="00897A81">
      <w:pPr>
        <w:pStyle w:val="H6"/>
      </w:pPr>
      <w:r w:rsidRPr="009F2665">
        <w:t>UE:</w:t>
      </w:r>
    </w:p>
    <w:p w14:paraId="2CC60363" w14:textId="77777777" w:rsidR="00897A81" w:rsidRPr="009F2665" w:rsidRDefault="00897A81" w:rsidP="00897A81">
      <w:pPr>
        <w:pStyle w:val="B1"/>
      </w:pPr>
      <w:r w:rsidRPr="009F2665">
        <w:t>-</w:t>
      </w:r>
      <w:r w:rsidRPr="009F2665">
        <w:tab/>
        <w:t>The UE is in Automatic SNPN selection mode.</w:t>
      </w:r>
    </w:p>
    <w:p w14:paraId="437CC3CF" w14:textId="77777777" w:rsidR="00897A81" w:rsidRPr="009F2665" w:rsidRDefault="00897A81" w:rsidP="00897A81">
      <w:pPr>
        <w:pStyle w:val="B1"/>
      </w:pPr>
      <w:r w:rsidRPr="009F2665">
        <w:t>-</w:t>
      </w:r>
      <w:r w:rsidRPr="009F2665">
        <w:tab/>
        <w:t xml:space="preserve">The UE is provisioned with a “list of subscriber data” to allow access to SNPN identified by NR cell 1 and NR Cell 3. The SNPN identity of Cell 1 contained in the credentials holder controlled prioritized list of preferred SNPNs is higher priority than SNPN identity of Cell </w:t>
      </w:r>
      <w:proofErr w:type="gramStart"/>
      <w:r w:rsidRPr="009F2665">
        <w:t>3 .</w:t>
      </w:r>
      <w:proofErr w:type="gramEnd"/>
    </w:p>
    <w:p w14:paraId="2470A3AF" w14:textId="77777777" w:rsidR="00897A81" w:rsidRPr="009F2665" w:rsidRDefault="00897A81" w:rsidP="00897A81">
      <w:pPr>
        <w:pStyle w:val="H6"/>
      </w:pPr>
      <w:r w:rsidRPr="009F2665">
        <w:t>Preamble:</w:t>
      </w:r>
    </w:p>
    <w:p w14:paraId="10442EFE" w14:textId="77777777" w:rsidR="00897A81" w:rsidRPr="009F2665" w:rsidRDefault="00897A81" w:rsidP="00897A81">
      <w:pPr>
        <w:pStyle w:val="B1"/>
      </w:pPr>
      <w:r w:rsidRPr="009F2665">
        <w:t>-</w:t>
      </w:r>
      <w:r w:rsidRPr="009F2665">
        <w:tab/>
        <w:t>Ensure that the UE has cleared the Registered SNPN.</w:t>
      </w:r>
      <w:r w:rsidRPr="009F2665">
        <w:rPr>
          <w:lang w:eastAsia="zh-CN"/>
        </w:rPr>
        <w:t xml:space="preserve"> And </w:t>
      </w:r>
      <w:r w:rsidRPr="009F2665">
        <w:rPr>
          <w:lang w:eastAsia="zh-TW"/>
        </w:rPr>
        <w:t>the UE is in state Switched OFF (state 0-A)</w:t>
      </w:r>
      <w:r w:rsidRPr="009F2665">
        <w:t>.</w:t>
      </w:r>
    </w:p>
    <w:p w14:paraId="22CB8584" w14:textId="77777777" w:rsidR="00897A81" w:rsidRPr="009F2665" w:rsidRDefault="00897A81" w:rsidP="00897A81">
      <w:pPr>
        <w:pStyle w:val="H6"/>
      </w:pPr>
      <w:r w:rsidRPr="009F2665">
        <w:t>6.5.3.5.3.2</w:t>
      </w:r>
      <w:r w:rsidRPr="009F2665">
        <w:tab/>
        <w:t xml:space="preserve">Test </w:t>
      </w:r>
      <w:r w:rsidRPr="009F2665">
        <w:rPr>
          <w:snapToGrid w:val="0"/>
        </w:rPr>
        <w:t>procedure</w:t>
      </w:r>
      <w:r w:rsidRPr="009F2665">
        <w:t xml:space="preserve"> sequence</w:t>
      </w:r>
    </w:p>
    <w:p w14:paraId="74CDD81D" w14:textId="77777777" w:rsidR="00897A81" w:rsidRPr="009F2665" w:rsidRDefault="00897A81" w:rsidP="00897A81">
      <w:r w:rsidRPr="009F2665">
        <w:t>Table 6.5.3.5.3.2-1</w:t>
      </w:r>
      <w:r w:rsidRPr="009F2665">
        <w:rPr>
          <w:lang w:eastAsia="zh-CN"/>
        </w:rPr>
        <w:t>/2</w:t>
      </w:r>
      <w:r w:rsidRPr="009F2665">
        <w:t xml:space="preserve"> shows the cell configurations used during the test. Subsequent configurations marked “T1”, “T2”, is applied at the points indicated in the Main behaviour description in Table 6.5.3.5.3.2-3. Cell powers are chosen for a serving cell and a non-suitable “Off” cell as defined in TS 38.508-1 [4] Table 6.2.2.1-3 for FR1 and Table 6.2.2.2-2 for FR2.</w:t>
      </w:r>
    </w:p>
    <w:p w14:paraId="17E8D576" w14:textId="77777777" w:rsidR="00897A81" w:rsidRPr="009F2665" w:rsidRDefault="00897A81" w:rsidP="00897A81">
      <w:pPr>
        <w:pStyle w:val="TH"/>
        <w:rPr>
          <w:lang w:eastAsia="zh-CN"/>
        </w:rPr>
      </w:pPr>
      <w:r w:rsidRPr="009F2665">
        <w:lastRenderedPageBreak/>
        <w:t>Table 6.5.3.5.3.2-1: Time instances of cell power level and parameter changes for FR1</w:t>
      </w:r>
    </w:p>
    <w:tbl>
      <w:tblPr>
        <w:tblW w:w="8805"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3"/>
        <w:gridCol w:w="4358"/>
      </w:tblGrid>
      <w:tr w:rsidR="00897A81" w:rsidRPr="009F2665" w14:paraId="3AF8AE60" w14:textId="77777777" w:rsidTr="00562EFF">
        <w:trPr>
          <w:trHeight w:val="270"/>
        </w:trPr>
        <w:tc>
          <w:tcPr>
            <w:tcW w:w="797" w:type="dxa"/>
            <w:tcBorders>
              <w:top w:val="single" w:sz="4" w:space="0" w:color="auto"/>
              <w:left w:val="single" w:sz="4" w:space="0" w:color="auto"/>
              <w:bottom w:val="single" w:sz="4" w:space="0" w:color="auto"/>
              <w:right w:val="single" w:sz="4" w:space="0" w:color="auto"/>
            </w:tcBorders>
            <w:hideMark/>
          </w:tcPr>
          <w:p w14:paraId="5A51CC55" w14:textId="77777777" w:rsidR="00897A81" w:rsidRPr="009F2665" w:rsidRDefault="00897A81" w:rsidP="00562EFF">
            <w:pPr>
              <w:keepNext/>
              <w:keepLines/>
              <w:spacing w:after="0"/>
              <w:jc w:val="center"/>
              <w:rPr>
                <w:rFonts w:ascii="Arial" w:hAnsi="Arial"/>
                <w:b/>
                <w:sz w:val="18"/>
              </w:rPr>
            </w:pPr>
            <w:r w:rsidRPr="009F2665">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0F18C920" w14:textId="77777777" w:rsidR="00897A81" w:rsidRPr="009F2665" w:rsidRDefault="00897A81" w:rsidP="00562EFF">
            <w:pPr>
              <w:keepNext/>
              <w:keepLines/>
              <w:spacing w:after="0"/>
              <w:jc w:val="center"/>
              <w:rPr>
                <w:rFonts w:ascii="Arial" w:hAnsi="Arial"/>
                <w:b/>
                <w:sz w:val="18"/>
              </w:rPr>
            </w:pPr>
            <w:r w:rsidRPr="009F2665">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44E887D9" w14:textId="77777777" w:rsidR="00897A81" w:rsidRPr="009F2665" w:rsidRDefault="00897A81" w:rsidP="00562EFF">
            <w:pPr>
              <w:keepNext/>
              <w:keepLines/>
              <w:spacing w:after="0"/>
              <w:jc w:val="center"/>
              <w:rPr>
                <w:rFonts w:ascii="Arial" w:hAnsi="Arial"/>
                <w:b/>
                <w:sz w:val="18"/>
              </w:rPr>
            </w:pPr>
            <w:r w:rsidRPr="009F2665">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27B064A7" w14:textId="77777777" w:rsidR="00897A81" w:rsidRPr="009F2665" w:rsidRDefault="00897A81" w:rsidP="00562EFF">
            <w:pPr>
              <w:keepNext/>
              <w:keepLines/>
              <w:spacing w:after="0"/>
              <w:jc w:val="center"/>
              <w:rPr>
                <w:rFonts w:ascii="Arial" w:hAnsi="Arial"/>
                <w:b/>
                <w:sz w:val="18"/>
              </w:rPr>
            </w:pPr>
            <w:r w:rsidRPr="009F2665">
              <w:rPr>
                <w:rFonts w:ascii="Arial" w:hAnsi="Arial"/>
                <w:b/>
                <w:sz w:val="18"/>
              </w:rPr>
              <w:t>NR Cell 1</w:t>
            </w:r>
          </w:p>
        </w:tc>
        <w:tc>
          <w:tcPr>
            <w:tcW w:w="723" w:type="dxa"/>
            <w:tcBorders>
              <w:top w:val="single" w:sz="4" w:space="0" w:color="auto"/>
              <w:left w:val="single" w:sz="4" w:space="0" w:color="auto"/>
              <w:bottom w:val="single" w:sz="4" w:space="0" w:color="auto"/>
              <w:right w:val="single" w:sz="4" w:space="0" w:color="auto"/>
            </w:tcBorders>
            <w:hideMark/>
          </w:tcPr>
          <w:p w14:paraId="351225D2" w14:textId="77777777" w:rsidR="00897A81" w:rsidRPr="009F2665" w:rsidRDefault="00897A81" w:rsidP="00562EFF">
            <w:pPr>
              <w:keepNext/>
              <w:keepLines/>
              <w:spacing w:after="0"/>
              <w:jc w:val="center"/>
              <w:rPr>
                <w:rFonts w:ascii="Arial" w:hAnsi="Arial"/>
                <w:b/>
                <w:sz w:val="18"/>
              </w:rPr>
            </w:pPr>
            <w:r w:rsidRPr="009F2665">
              <w:rPr>
                <w:rFonts w:ascii="Arial" w:hAnsi="Arial"/>
                <w:b/>
                <w:sz w:val="18"/>
              </w:rPr>
              <w:t>NR Cell 3</w:t>
            </w:r>
          </w:p>
        </w:tc>
        <w:tc>
          <w:tcPr>
            <w:tcW w:w="4358" w:type="dxa"/>
            <w:tcBorders>
              <w:top w:val="single" w:sz="4" w:space="0" w:color="auto"/>
              <w:left w:val="single" w:sz="4" w:space="0" w:color="auto"/>
              <w:bottom w:val="single" w:sz="4" w:space="0" w:color="auto"/>
              <w:right w:val="single" w:sz="4" w:space="0" w:color="auto"/>
            </w:tcBorders>
            <w:hideMark/>
          </w:tcPr>
          <w:p w14:paraId="1441CA40" w14:textId="77777777" w:rsidR="00897A81" w:rsidRPr="009F2665" w:rsidRDefault="00897A81" w:rsidP="00562EFF">
            <w:pPr>
              <w:keepNext/>
              <w:keepLines/>
              <w:spacing w:after="0"/>
              <w:jc w:val="center"/>
              <w:rPr>
                <w:rFonts w:ascii="Arial" w:hAnsi="Arial"/>
                <w:b/>
                <w:sz w:val="18"/>
              </w:rPr>
            </w:pPr>
            <w:r w:rsidRPr="009F2665">
              <w:rPr>
                <w:rFonts w:ascii="Arial" w:hAnsi="Arial"/>
                <w:b/>
                <w:sz w:val="18"/>
              </w:rPr>
              <w:t>Remarks</w:t>
            </w:r>
          </w:p>
        </w:tc>
      </w:tr>
      <w:tr w:rsidR="00897A81" w:rsidRPr="009F2665" w14:paraId="493857DC" w14:textId="77777777" w:rsidTr="00562EFF">
        <w:trPr>
          <w:trHeight w:val="270"/>
        </w:trPr>
        <w:tc>
          <w:tcPr>
            <w:tcW w:w="797" w:type="dxa"/>
            <w:tcBorders>
              <w:top w:val="single" w:sz="4" w:space="0" w:color="auto"/>
              <w:left w:val="single" w:sz="4" w:space="0" w:color="auto"/>
              <w:bottom w:val="single" w:sz="4" w:space="0" w:color="auto"/>
              <w:right w:val="single" w:sz="4" w:space="0" w:color="auto"/>
            </w:tcBorders>
            <w:hideMark/>
          </w:tcPr>
          <w:p w14:paraId="71466A65" w14:textId="77777777" w:rsidR="00897A81" w:rsidRPr="009F2665" w:rsidRDefault="00897A81" w:rsidP="00562EFF">
            <w:pPr>
              <w:keepNext/>
              <w:keepLines/>
              <w:spacing w:after="0"/>
              <w:jc w:val="center"/>
              <w:rPr>
                <w:rFonts w:ascii="Arial" w:hAnsi="Arial"/>
                <w:b/>
                <w:sz w:val="18"/>
                <w:lang w:eastAsia="zh-CN"/>
              </w:rPr>
            </w:pPr>
            <w:r w:rsidRPr="009F2665">
              <w:rPr>
                <w:rFonts w:ascii="Arial" w:hAnsi="Arial"/>
                <w:b/>
                <w:sz w:val="18"/>
              </w:rPr>
              <w:t>T1</w:t>
            </w:r>
          </w:p>
        </w:tc>
        <w:tc>
          <w:tcPr>
            <w:tcW w:w="1140" w:type="dxa"/>
            <w:tcBorders>
              <w:top w:val="single" w:sz="4" w:space="0" w:color="auto"/>
              <w:left w:val="single" w:sz="4" w:space="0" w:color="auto"/>
              <w:bottom w:val="single" w:sz="4" w:space="0" w:color="auto"/>
              <w:right w:val="single" w:sz="4" w:space="0" w:color="auto"/>
            </w:tcBorders>
            <w:hideMark/>
          </w:tcPr>
          <w:p w14:paraId="356C9682" w14:textId="77777777" w:rsidR="00897A81" w:rsidRPr="009F2665" w:rsidRDefault="00897A81" w:rsidP="00562EFF">
            <w:pPr>
              <w:keepNext/>
              <w:keepLines/>
              <w:spacing w:after="0"/>
              <w:jc w:val="center"/>
              <w:rPr>
                <w:rFonts w:ascii="Arial" w:hAnsi="Arial"/>
                <w:sz w:val="18"/>
              </w:rPr>
            </w:pPr>
            <w:r w:rsidRPr="009F2665">
              <w:rPr>
                <w:rFonts w:ascii="Arial" w:hAnsi="Arial"/>
                <w:sz w:val="18"/>
              </w:rPr>
              <w:t>SS/PBCH</w:t>
            </w:r>
          </w:p>
          <w:p w14:paraId="21D6CFC5" w14:textId="77777777" w:rsidR="00897A81" w:rsidRPr="009F2665" w:rsidRDefault="00897A81" w:rsidP="00562EFF">
            <w:pPr>
              <w:keepNext/>
              <w:keepLines/>
              <w:spacing w:after="0"/>
              <w:jc w:val="center"/>
              <w:rPr>
                <w:rFonts w:ascii="Arial" w:hAnsi="Arial"/>
                <w:sz w:val="18"/>
              </w:rPr>
            </w:pPr>
            <w:r w:rsidRPr="009F2665">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48ED8A8A" w14:textId="77777777" w:rsidR="00897A81" w:rsidRPr="009F2665" w:rsidRDefault="00897A81" w:rsidP="00562EFF">
            <w:pPr>
              <w:keepNext/>
              <w:keepLines/>
              <w:spacing w:after="0"/>
              <w:jc w:val="center"/>
              <w:rPr>
                <w:rFonts w:ascii="Arial" w:hAnsi="Arial"/>
                <w:sz w:val="18"/>
              </w:rPr>
            </w:pPr>
            <w:r w:rsidRPr="009F2665">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5BE89F08" w14:textId="77777777" w:rsidR="00897A81" w:rsidRPr="009F2665" w:rsidRDefault="00897A81" w:rsidP="00562EFF">
            <w:pPr>
              <w:keepNext/>
              <w:keepLines/>
              <w:spacing w:after="0"/>
              <w:jc w:val="center"/>
              <w:rPr>
                <w:rFonts w:ascii="Arial" w:hAnsi="Arial"/>
                <w:sz w:val="18"/>
              </w:rPr>
            </w:pPr>
            <w:r w:rsidRPr="009F2665">
              <w:rPr>
                <w:rFonts w:ascii="Arial" w:hAnsi="Arial"/>
                <w:sz w:val="18"/>
              </w:rPr>
              <w:t>-88</w:t>
            </w:r>
          </w:p>
        </w:tc>
        <w:tc>
          <w:tcPr>
            <w:tcW w:w="723" w:type="dxa"/>
            <w:tcBorders>
              <w:top w:val="single" w:sz="4" w:space="0" w:color="auto"/>
              <w:left w:val="single" w:sz="4" w:space="0" w:color="auto"/>
              <w:bottom w:val="single" w:sz="4" w:space="0" w:color="auto"/>
              <w:right w:val="single" w:sz="4" w:space="0" w:color="auto"/>
            </w:tcBorders>
            <w:hideMark/>
          </w:tcPr>
          <w:p w14:paraId="0629DA04" w14:textId="77777777" w:rsidR="00897A81" w:rsidRPr="009F2665" w:rsidRDefault="00897A81" w:rsidP="00562EFF">
            <w:pPr>
              <w:keepNext/>
              <w:keepLines/>
              <w:spacing w:after="0"/>
              <w:jc w:val="center"/>
              <w:rPr>
                <w:rFonts w:ascii="Arial" w:hAnsi="Arial"/>
                <w:sz w:val="18"/>
              </w:rPr>
            </w:pPr>
            <w:r w:rsidRPr="009F2665">
              <w:rPr>
                <w:rFonts w:ascii="Arial" w:hAnsi="Arial"/>
                <w:sz w:val="18"/>
              </w:rPr>
              <w:t>-78</w:t>
            </w:r>
          </w:p>
        </w:tc>
        <w:tc>
          <w:tcPr>
            <w:tcW w:w="4358" w:type="dxa"/>
            <w:tcBorders>
              <w:top w:val="single" w:sz="4" w:space="0" w:color="auto"/>
              <w:left w:val="single" w:sz="4" w:space="0" w:color="auto"/>
              <w:bottom w:val="single" w:sz="4" w:space="0" w:color="auto"/>
              <w:right w:val="single" w:sz="4" w:space="0" w:color="auto"/>
            </w:tcBorders>
            <w:hideMark/>
          </w:tcPr>
          <w:p w14:paraId="0E9D7258" w14:textId="77777777" w:rsidR="00897A81" w:rsidRPr="009F2665" w:rsidRDefault="00897A81" w:rsidP="00562EFF">
            <w:pPr>
              <w:keepNext/>
              <w:keepLines/>
              <w:spacing w:after="0"/>
              <w:rPr>
                <w:rFonts w:ascii="Arial" w:hAnsi="Arial"/>
                <w:sz w:val="18"/>
              </w:rPr>
            </w:pPr>
          </w:p>
        </w:tc>
      </w:tr>
      <w:tr w:rsidR="00897A81" w:rsidRPr="009F2665" w14:paraId="70DE6F17" w14:textId="77777777" w:rsidTr="00562EFF">
        <w:trPr>
          <w:trHeight w:val="270"/>
        </w:trPr>
        <w:tc>
          <w:tcPr>
            <w:tcW w:w="797" w:type="dxa"/>
            <w:tcBorders>
              <w:top w:val="single" w:sz="4" w:space="0" w:color="auto"/>
              <w:left w:val="single" w:sz="4" w:space="0" w:color="auto"/>
              <w:bottom w:val="single" w:sz="4" w:space="0" w:color="auto"/>
              <w:right w:val="single" w:sz="4" w:space="0" w:color="auto"/>
            </w:tcBorders>
          </w:tcPr>
          <w:p w14:paraId="118F6E1D" w14:textId="77777777" w:rsidR="00897A81" w:rsidRPr="009F2665" w:rsidRDefault="00897A81" w:rsidP="00562EFF">
            <w:pPr>
              <w:keepNext/>
              <w:keepLines/>
              <w:spacing w:after="0"/>
              <w:jc w:val="center"/>
              <w:rPr>
                <w:rFonts w:ascii="Arial" w:hAnsi="Arial"/>
                <w:b/>
                <w:sz w:val="18"/>
              </w:rPr>
            </w:pPr>
            <w:r w:rsidRPr="009F2665">
              <w:rPr>
                <w:rFonts w:ascii="Arial" w:hAnsi="Arial"/>
                <w:b/>
                <w:sz w:val="18"/>
              </w:rPr>
              <w:t>T2</w:t>
            </w:r>
          </w:p>
        </w:tc>
        <w:tc>
          <w:tcPr>
            <w:tcW w:w="1140" w:type="dxa"/>
            <w:tcBorders>
              <w:top w:val="single" w:sz="4" w:space="0" w:color="auto"/>
              <w:left w:val="single" w:sz="4" w:space="0" w:color="auto"/>
              <w:bottom w:val="single" w:sz="4" w:space="0" w:color="auto"/>
              <w:right w:val="single" w:sz="4" w:space="0" w:color="auto"/>
            </w:tcBorders>
          </w:tcPr>
          <w:p w14:paraId="4680042F" w14:textId="77777777" w:rsidR="00897A81" w:rsidRPr="009F2665" w:rsidRDefault="00897A81" w:rsidP="00562EFF">
            <w:pPr>
              <w:keepNext/>
              <w:keepLines/>
              <w:spacing w:after="0"/>
              <w:jc w:val="center"/>
              <w:rPr>
                <w:rFonts w:ascii="Arial" w:hAnsi="Arial"/>
                <w:sz w:val="18"/>
              </w:rPr>
            </w:pPr>
            <w:r w:rsidRPr="009F2665">
              <w:rPr>
                <w:rFonts w:ascii="Arial" w:hAnsi="Arial"/>
                <w:sz w:val="18"/>
              </w:rPr>
              <w:t>SS/PBCH</w:t>
            </w:r>
          </w:p>
          <w:p w14:paraId="382D5B03" w14:textId="77777777" w:rsidR="00897A81" w:rsidRPr="009F2665" w:rsidRDefault="00897A81" w:rsidP="00562EFF">
            <w:pPr>
              <w:keepNext/>
              <w:keepLines/>
              <w:spacing w:after="0"/>
              <w:jc w:val="center"/>
              <w:rPr>
                <w:rFonts w:ascii="Arial" w:hAnsi="Arial"/>
                <w:sz w:val="18"/>
              </w:rPr>
            </w:pPr>
            <w:r w:rsidRPr="009F2665">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tcPr>
          <w:p w14:paraId="3F09570F" w14:textId="77777777" w:rsidR="00897A81" w:rsidRPr="009F2665" w:rsidRDefault="00897A81" w:rsidP="00562EFF">
            <w:pPr>
              <w:keepNext/>
              <w:keepLines/>
              <w:spacing w:after="0"/>
              <w:jc w:val="center"/>
              <w:rPr>
                <w:rFonts w:ascii="Arial" w:hAnsi="Arial"/>
                <w:sz w:val="18"/>
              </w:rPr>
            </w:pPr>
            <w:r w:rsidRPr="009F2665">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tcPr>
          <w:p w14:paraId="645DB389" w14:textId="77777777" w:rsidR="00897A81" w:rsidRPr="009F2665" w:rsidRDefault="00897A81" w:rsidP="00562EFF">
            <w:pPr>
              <w:keepNext/>
              <w:keepLines/>
              <w:spacing w:after="0"/>
              <w:jc w:val="center"/>
              <w:rPr>
                <w:rFonts w:ascii="Arial" w:hAnsi="Arial"/>
                <w:sz w:val="18"/>
              </w:rPr>
            </w:pPr>
            <w:r w:rsidRPr="009F2665">
              <w:rPr>
                <w:rFonts w:ascii="Arial" w:hAnsi="Arial"/>
                <w:sz w:val="18"/>
              </w:rPr>
              <w:t>“Off”</w:t>
            </w:r>
          </w:p>
        </w:tc>
        <w:tc>
          <w:tcPr>
            <w:tcW w:w="723" w:type="dxa"/>
            <w:tcBorders>
              <w:top w:val="single" w:sz="4" w:space="0" w:color="auto"/>
              <w:left w:val="single" w:sz="4" w:space="0" w:color="auto"/>
              <w:bottom w:val="single" w:sz="4" w:space="0" w:color="auto"/>
              <w:right w:val="single" w:sz="4" w:space="0" w:color="auto"/>
            </w:tcBorders>
          </w:tcPr>
          <w:p w14:paraId="79BD8DD8" w14:textId="77777777" w:rsidR="00897A81" w:rsidRPr="009F2665" w:rsidRDefault="00897A81" w:rsidP="00562EFF">
            <w:pPr>
              <w:keepNext/>
              <w:keepLines/>
              <w:spacing w:after="0"/>
              <w:jc w:val="center"/>
              <w:rPr>
                <w:rFonts w:ascii="Arial" w:hAnsi="Arial"/>
                <w:sz w:val="18"/>
              </w:rPr>
            </w:pPr>
            <w:r w:rsidRPr="009F2665">
              <w:rPr>
                <w:rFonts w:ascii="Arial" w:hAnsi="Arial"/>
                <w:sz w:val="18"/>
              </w:rPr>
              <w:t>-78</w:t>
            </w:r>
          </w:p>
        </w:tc>
        <w:tc>
          <w:tcPr>
            <w:tcW w:w="4358" w:type="dxa"/>
            <w:tcBorders>
              <w:top w:val="single" w:sz="4" w:space="0" w:color="auto"/>
              <w:left w:val="single" w:sz="4" w:space="0" w:color="auto"/>
              <w:bottom w:val="single" w:sz="4" w:space="0" w:color="auto"/>
              <w:right w:val="single" w:sz="4" w:space="0" w:color="auto"/>
            </w:tcBorders>
          </w:tcPr>
          <w:p w14:paraId="77F79A11" w14:textId="77777777" w:rsidR="00897A81" w:rsidRPr="009F2665" w:rsidRDefault="00897A81" w:rsidP="00562EFF">
            <w:pPr>
              <w:keepNext/>
              <w:keepLines/>
              <w:spacing w:after="0"/>
              <w:rPr>
                <w:rFonts w:ascii="Arial" w:hAnsi="Arial"/>
                <w:sz w:val="18"/>
              </w:rPr>
            </w:pPr>
          </w:p>
        </w:tc>
      </w:tr>
    </w:tbl>
    <w:p w14:paraId="2058BB5F" w14:textId="77777777" w:rsidR="00897A81" w:rsidRPr="009F2665" w:rsidRDefault="00897A81" w:rsidP="00897A81"/>
    <w:p w14:paraId="0718E24A" w14:textId="77777777" w:rsidR="00897A81" w:rsidRPr="009F2665" w:rsidRDefault="00897A81" w:rsidP="00897A81">
      <w:pPr>
        <w:pStyle w:val="TH"/>
      </w:pPr>
      <w:r w:rsidRPr="009F2665">
        <w:t>Table 6.5.3.5.3.2-</w:t>
      </w:r>
      <w:r w:rsidRPr="009F2665">
        <w:rPr>
          <w:lang w:eastAsia="zh-CN"/>
        </w:rPr>
        <w:t>2</w:t>
      </w:r>
      <w:r w:rsidRPr="009F2665">
        <w:t>: Time instances of cell power level and parameter changes for FR</w:t>
      </w:r>
      <w:r w:rsidRPr="009F2665">
        <w:rPr>
          <w:lang w:eastAsia="zh-CN"/>
        </w:rPr>
        <w:t>2</w:t>
      </w:r>
    </w:p>
    <w:tbl>
      <w:tblPr>
        <w:tblW w:w="877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1140"/>
        <w:gridCol w:w="1081"/>
        <w:gridCol w:w="704"/>
        <w:gridCol w:w="722"/>
        <w:gridCol w:w="4329"/>
      </w:tblGrid>
      <w:tr w:rsidR="00897A81" w:rsidRPr="009F2665" w14:paraId="05FC43DB" w14:textId="77777777" w:rsidTr="00562EFF">
        <w:trPr>
          <w:trHeight w:val="270"/>
        </w:trPr>
        <w:tc>
          <w:tcPr>
            <w:tcW w:w="794" w:type="dxa"/>
            <w:tcBorders>
              <w:top w:val="single" w:sz="4" w:space="0" w:color="auto"/>
              <w:left w:val="single" w:sz="4" w:space="0" w:color="auto"/>
              <w:bottom w:val="single" w:sz="4" w:space="0" w:color="auto"/>
              <w:right w:val="single" w:sz="4" w:space="0" w:color="auto"/>
            </w:tcBorders>
            <w:hideMark/>
          </w:tcPr>
          <w:p w14:paraId="60ADDBE4" w14:textId="77777777" w:rsidR="00897A81" w:rsidRPr="009F2665" w:rsidRDefault="00897A81" w:rsidP="00562EFF">
            <w:pPr>
              <w:keepNext/>
              <w:keepLines/>
              <w:spacing w:after="0"/>
              <w:jc w:val="center"/>
              <w:rPr>
                <w:rFonts w:ascii="Arial" w:hAnsi="Arial"/>
                <w:b/>
                <w:sz w:val="18"/>
              </w:rPr>
            </w:pPr>
            <w:r w:rsidRPr="009F2665">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08D99DB6" w14:textId="77777777" w:rsidR="00897A81" w:rsidRPr="009F2665" w:rsidRDefault="00897A81" w:rsidP="00562EFF">
            <w:pPr>
              <w:keepNext/>
              <w:keepLines/>
              <w:spacing w:after="0"/>
              <w:jc w:val="center"/>
              <w:rPr>
                <w:rFonts w:ascii="Arial" w:hAnsi="Arial"/>
                <w:b/>
                <w:sz w:val="18"/>
              </w:rPr>
            </w:pPr>
            <w:r w:rsidRPr="009F2665">
              <w:rPr>
                <w:rFonts w:ascii="Arial" w:hAnsi="Arial"/>
                <w:b/>
                <w:sz w:val="18"/>
              </w:rPr>
              <w:t>Parameter</w:t>
            </w:r>
          </w:p>
        </w:tc>
        <w:tc>
          <w:tcPr>
            <w:tcW w:w="1081" w:type="dxa"/>
            <w:tcBorders>
              <w:top w:val="single" w:sz="4" w:space="0" w:color="auto"/>
              <w:left w:val="single" w:sz="4" w:space="0" w:color="auto"/>
              <w:bottom w:val="single" w:sz="4" w:space="0" w:color="auto"/>
              <w:right w:val="single" w:sz="4" w:space="0" w:color="auto"/>
            </w:tcBorders>
            <w:hideMark/>
          </w:tcPr>
          <w:p w14:paraId="1F840777" w14:textId="77777777" w:rsidR="00897A81" w:rsidRPr="009F2665" w:rsidRDefault="00897A81" w:rsidP="00562EFF">
            <w:pPr>
              <w:keepNext/>
              <w:keepLines/>
              <w:spacing w:after="0"/>
              <w:jc w:val="center"/>
              <w:rPr>
                <w:rFonts w:ascii="Arial" w:hAnsi="Arial"/>
                <w:b/>
                <w:sz w:val="18"/>
              </w:rPr>
            </w:pPr>
            <w:r w:rsidRPr="009F2665">
              <w:rPr>
                <w:rFonts w:ascii="Arial" w:hAnsi="Arial"/>
                <w:b/>
                <w:sz w:val="18"/>
              </w:rPr>
              <w:t>Unit</w:t>
            </w:r>
          </w:p>
        </w:tc>
        <w:tc>
          <w:tcPr>
            <w:tcW w:w="704" w:type="dxa"/>
            <w:tcBorders>
              <w:top w:val="single" w:sz="4" w:space="0" w:color="auto"/>
              <w:left w:val="single" w:sz="4" w:space="0" w:color="auto"/>
              <w:bottom w:val="single" w:sz="4" w:space="0" w:color="auto"/>
              <w:right w:val="single" w:sz="4" w:space="0" w:color="auto"/>
            </w:tcBorders>
            <w:hideMark/>
          </w:tcPr>
          <w:p w14:paraId="271F2A7C" w14:textId="77777777" w:rsidR="00897A81" w:rsidRPr="009F2665" w:rsidRDefault="00897A81" w:rsidP="00562EFF">
            <w:pPr>
              <w:keepNext/>
              <w:keepLines/>
              <w:spacing w:after="0"/>
              <w:jc w:val="center"/>
              <w:rPr>
                <w:rFonts w:ascii="Arial" w:hAnsi="Arial"/>
                <w:b/>
                <w:sz w:val="18"/>
              </w:rPr>
            </w:pPr>
            <w:r w:rsidRPr="009F2665">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71ADB11C" w14:textId="77777777" w:rsidR="00897A81" w:rsidRPr="009F2665" w:rsidRDefault="00897A81" w:rsidP="00562EFF">
            <w:pPr>
              <w:keepNext/>
              <w:keepLines/>
              <w:spacing w:after="0"/>
              <w:jc w:val="center"/>
              <w:rPr>
                <w:rFonts w:ascii="Arial" w:hAnsi="Arial"/>
                <w:b/>
                <w:sz w:val="18"/>
              </w:rPr>
            </w:pPr>
            <w:r w:rsidRPr="009F2665">
              <w:rPr>
                <w:rFonts w:ascii="Arial" w:hAnsi="Arial"/>
                <w:b/>
                <w:sz w:val="18"/>
              </w:rPr>
              <w:t>NR Cell 3</w:t>
            </w:r>
          </w:p>
        </w:tc>
        <w:tc>
          <w:tcPr>
            <w:tcW w:w="4329" w:type="dxa"/>
            <w:tcBorders>
              <w:top w:val="single" w:sz="4" w:space="0" w:color="auto"/>
              <w:left w:val="single" w:sz="4" w:space="0" w:color="auto"/>
              <w:bottom w:val="single" w:sz="4" w:space="0" w:color="auto"/>
              <w:right w:val="single" w:sz="4" w:space="0" w:color="auto"/>
            </w:tcBorders>
            <w:hideMark/>
          </w:tcPr>
          <w:p w14:paraId="2F7065C0" w14:textId="77777777" w:rsidR="00897A81" w:rsidRPr="009F2665" w:rsidRDefault="00897A81" w:rsidP="00562EFF">
            <w:pPr>
              <w:keepNext/>
              <w:keepLines/>
              <w:spacing w:after="0"/>
              <w:jc w:val="center"/>
              <w:rPr>
                <w:rFonts w:ascii="Arial" w:hAnsi="Arial"/>
                <w:b/>
                <w:sz w:val="18"/>
              </w:rPr>
            </w:pPr>
            <w:r w:rsidRPr="009F2665">
              <w:rPr>
                <w:rFonts w:ascii="Arial" w:hAnsi="Arial"/>
                <w:b/>
                <w:sz w:val="18"/>
              </w:rPr>
              <w:t>Remarks</w:t>
            </w:r>
          </w:p>
        </w:tc>
      </w:tr>
      <w:tr w:rsidR="00897A81" w:rsidRPr="009F2665" w14:paraId="358741C2" w14:textId="77777777" w:rsidTr="00562EFF">
        <w:trPr>
          <w:trHeight w:val="495"/>
        </w:trPr>
        <w:tc>
          <w:tcPr>
            <w:tcW w:w="794" w:type="dxa"/>
            <w:tcBorders>
              <w:top w:val="single" w:sz="4" w:space="0" w:color="auto"/>
              <w:left w:val="single" w:sz="4" w:space="0" w:color="auto"/>
              <w:bottom w:val="single" w:sz="4" w:space="0" w:color="auto"/>
              <w:right w:val="single" w:sz="4" w:space="0" w:color="auto"/>
            </w:tcBorders>
            <w:hideMark/>
          </w:tcPr>
          <w:p w14:paraId="39C3D883" w14:textId="77777777" w:rsidR="00897A81" w:rsidRPr="009F2665" w:rsidRDefault="00897A81" w:rsidP="00562EFF">
            <w:pPr>
              <w:keepNext/>
              <w:keepLines/>
              <w:spacing w:after="0"/>
              <w:jc w:val="center"/>
              <w:rPr>
                <w:rFonts w:ascii="Arial" w:hAnsi="Arial"/>
                <w:b/>
                <w:sz w:val="18"/>
                <w:lang w:eastAsia="zh-CN"/>
              </w:rPr>
            </w:pPr>
            <w:r w:rsidRPr="009F2665">
              <w:rPr>
                <w:rFonts w:ascii="Arial" w:hAnsi="Arial"/>
                <w:b/>
                <w:sz w:val="18"/>
              </w:rPr>
              <w:t>T1</w:t>
            </w:r>
          </w:p>
        </w:tc>
        <w:tc>
          <w:tcPr>
            <w:tcW w:w="1140" w:type="dxa"/>
            <w:tcBorders>
              <w:top w:val="single" w:sz="4" w:space="0" w:color="auto"/>
              <w:left w:val="single" w:sz="4" w:space="0" w:color="auto"/>
              <w:bottom w:val="single" w:sz="4" w:space="0" w:color="auto"/>
              <w:right w:val="single" w:sz="4" w:space="0" w:color="auto"/>
            </w:tcBorders>
            <w:hideMark/>
          </w:tcPr>
          <w:p w14:paraId="2955FD05" w14:textId="77777777" w:rsidR="00897A81" w:rsidRPr="009F2665" w:rsidRDefault="00897A81" w:rsidP="00562EFF">
            <w:pPr>
              <w:keepNext/>
              <w:keepLines/>
              <w:spacing w:after="0"/>
              <w:jc w:val="center"/>
              <w:rPr>
                <w:rFonts w:ascii="Arial" w:hAnsi="Arial"/>
                <w:sz w:val="18"/>
              </w:rPr>
            </w:pPr>
            <w:r w:rsidRPr="009F2665">
              <w:rPr>
                <w:rFonts w:ascii="Arial" w:hAnsi="Arial"/>
                <w:sz w:val="18"/>
              </w:rPr>
              <w:t>SS/PBCH</w:t>
            </w:r>
          </w:p>
          <w:p w14:paraId="62D88414" w14:textId="77777777" w:rsidR="00897A81" w:rsidRPr="009F2665" w:rsidRDefault="00897A81" w:rsidP="00562EFF">
            <w:pPr>
              <w:keepNext/>
              <w:keepLines/>
              <w:spacing w:after="0"/>
              <w:jc w:val="center"/>
              <w:rPr>
                <w:rFonts w:ascii="Arial" w:hAnsi="Arial"/>
                <w:sz w:val="18"/>
              </w:rPr>
            </w:pPr>
            <w:r w:rsidRPr="009F2665">
              <w:rPr>
                <w:rFonts w:ascii="Arial" w:hAnsi="Arial"/>
                <w:sz w:val="18"/>
              </w:rPr>
              <w:t>SSS EPRE</w:t>
            </w:r>
          </w:p>
        </w:tc>
        <w:tc>
          <w:tcPr>
            <w:tcW w:w="1081" w:type="dxa"/>
            <w:tcBorders>
              <w:top w:val="single" w:sz="4" w:space="0" w:color="auto"/>
              <w:left w:val="single" w:sz="4" w:space="0" w:color="auto"/>
              <w:bottom w:val="single" w:sz="4" w:space="0" w:color="auto"/>
              <w:right w:val="single" w:sz="4" w:space="0" w:color="auto"/>
            </w:tcBorders>
            <w:hideMark/>
          </w:tcPr>
          <w:p w14:paraId="274FD63F" w14:textId="77777777" w:rsidR="00897A81" w:rsidRPr="009F2665" w:rsidRDefault="00897A81" w:rsidP="00562EFF">
            <w:pPr>
              <w:keepNext/>
              <w:keepLines/>
              <w:spacing w:after="0"/>
              <w:jc w:val="center"/>
              <w:rPr>
                <w:rFonts w:ascii="Arial" w:hAnsi="Arial"/>
                <w:sz w:val="18"/>
              </w:rPr>
            </w:pPr>
            <w:r w:rsidRPr="009F2665">
              <w:rPr>
                <w:rFonts w:ascii="Arial" w:hAnsi="Arial"/>
                <w:sz w:val="18"/>
              </w:rPr>
              <w:t>dBm/SCS</w:t>
            </w:r>
          </w:p>
        </w:tc>
        <w:tc>
          <w:tcPr>
            <w:tcW w:w="704" w:type="dxa"/>
            <w:tcBorders>
              <w:top w:val="single" w:sz="4" w:space="0" w:color="auto"/>
              <w:left w:val="single" w:sz="4" w:space="0" w:color="auto"/>
              <w:bottom w:val="single" w:sz="4" w:space="0" w:color="auto"/>
              <w:right w:val="single" w:sz="4" w:space="0" w:color="auto"/>
            </w:tcBorders>
            <w:hideMark/>
          </w:tcPr>
          <w:p w14:paraId="3CDB06B4" w14:textId="77777777" w:rsidR="00897A81" w:rsidRPr="009F2665" w:rsidRDefault="00897A81" w:rsidP="00562EFF">
            <w:pPr>
              <w:keepNext/>
              <w:keepLines/>
              <w:spacing w:after="0"/>
              <w:jc w:val="center"/>
              <w:rPr>
                <w:rFonts w:ascii="Arial" w:hAnsi="Arial"/>
                <w:sz w:val="18"/>
              </w:rPr>
            </w:pPr>
            <w:r w:rsidRPr="009F2665">
              <w:rPr>
                <w:rFonts w:ascii="Arial" w:hAnsi="Arial"/>
                <w:sz w:val="18"/>
              </w:rPr>
              <w:t>-91</w:t>
            </w:r>
          </w:p>
        </w:tc>
        <w:tc>
          <w:tcPr>
            <w:tcW w:w="722" w:type="dxa"/>
            <w:tcBorders>
              <w:top w:val="single" w:sz="4" w:space="0" w:color="auto"/>
              <w:left w:val="single" w:sz="4" w:space="0" w:color="auto"/>
              <w:bottom w:val="single" w:sz="4" w:space="0" w:color="auto"/>
              <w:right w:val="single" w:sz="4" w:space="0" w:color="auto"/>
            </w:tcBorders>
            <w:hideMark/>
          </w:tcPr>
          <w:p w14:paraId="399CFCBC" w14:textId="77777777" w:rsidR="00897A81" w:rsidRPr="009F2665" w:rsidRDefault="00897A81" w:rsidP="00562EFF">
            <w:pPr>
              <w:keepNext/>
              <w:keepLines/>
              <w:spacing w:after="0"/>
              <w:jc w:val="center"/>
              <w:rPr>
                <w:rFonts w:ascii="Arial" w:hAnsi="Arial"/>
                <w:sz w:val="18"/>
              </w:rPr>
            </w:pPr>
            <w:r w:rsidRPr="009F2665">
              <w:rPr>
                <w:rFonts w:ascii="Arial" w:hAnsi="Arial"/>
                <w:sz w:val="18"/>
              </w:rPr>
              <w:t>-82</w:t>
            </w:r>
          </w:p>
        </w:tc>
        <w:tc>
          <w:tcPr>
            <w:tcW w:w="4329" w:type="dxa"/>
            <w:tcBorders>
              <w:top w:val="single" w:sz="4" w:space="0" w:color="auto"/>
              <w:left w:val="single" w:sz="4" w:space="0" w:color="auto"/>
              <w:bottom w:val="single" w:sz="4" w:space="0" w:color="auto"/>
              <w:right w:val="single" w:sz="4" w:space="0" w:color="auto"/>
            </w:tcBorders>
            <w:hideMark/>
          </w:tcPr>
          <w:p w14:paraId="56988DDD" w14:textId="77777777" w:rsidR="00897A81" w:rsidRPr="009F2665" w:rsidRDefault="00897A81" w:rsidP="00562EFF">
            <w:pPr>
              <w:keepNext/>
              <w:keepLines/>
              <w:spacing w:after="0"/>
              <w:rPr>
                <w:rFonts w:ascii="Arial" w:hAnsi="Arial"/>
                <w:sz w:val="18"/>
              </w:rPr>
            </w:pPr>
          </w:p>
        </w:tc>
      </w:tr>
      <w:tr w:rsidR="00897A81" w:rsidRPr="009F2665" w14:paraId="3E32FE9B" w14:textId="77777777" w:rsidTr="00562EFF">
        <w:trPr>
          <w:trHeight w:val="495"/>
        </w:trPr>
        <w:tc>
          <w:tcPr>
            <w:tcW w:w="794" w:type="dxa"/>
            <w:tcBorders>
              <w:top w:val="single" w:sz="4" w:space="0" w:color="auto"/>
              <w:left w:val="single" w:sz="4" w:space="0" w:color="auto"/>
              <w:bottom w:val="single" w:sz="4" w:space="0" w:color="auto"/>
              <w:right w:val="single" w:sz="4" w:space="0" w:color="auto"/>
            </w:tcBorders>
          </w:tcPr>
          <w:p w14:paraId="20F28D97" w14:textId="77777777" w:rsidR="00897A81" w:rsidRPr="009F2665" w:rsidRDefault="00897A81" w:rsidP="00562EFF">
            <w:pPr>
              <w:keepNext/>
              <w:keepLines/>
              <w:spacing w:after="0"/>
              <w:jc w:val="center"/>
              <w:rPr>
                <w:rFonts w:ascii="Arial" w:hAnsi="Arial"/>
                <w:b/>
                <w:sz w:val="18"/>
              </w:rPr>
            </w:pPr>
            <w:r w:rsidRPr="009F2665">
              <w:rPr>
                <w:rFonts w:ascii="Arial" w:hAnsi="Arial"/>
                <w:b/>
                <w:sz w:val="18"/>
              </w:rPr>
              <w:t>T2</w:t>
            </w:r>
          </w:p>
        </w:tc>
        <w:tc>
          <w:tcPr>
            <w:tcW w:w="1140" w:type="dxa"/>
            <w:tcBorders>
              <w:top w:val="single" w:sz="4" w:space="0" w:color="auto"/>
              <w:left w:val="single" w:sz="4" w:space="0" w:color="auto"/>
              <w:bottom w:val="single" w:sz="4" w:space="0" w:color="auto"/>
              <w:right w:val="single" w:sz="4" w:space="0" w:color="auto"/>
            </w:tcBorders>
          </w:tcPr>
          <w:p w14:paraId="142E92BB" w14:textId="77777777" w:rsidR="00897A81" w:rsidRPr="009F2665" w:rsidRDefault="00897A81" w:rsidP="00562EFF">
            <w:pPr>
              <w:keepNext/>
              <w:keepLines/>
              <w:spacing w:after="0"/>
              <w:jc w:val="center"/>
              <w:rPr>
                <w:rFonts w:ascii="Arial" w:hAnsi="Arial"/>
                <w:sz w:val="18"/>
              </w:rPr>
            </w:pPr>
            <w:r w:rsidRPr="009F2665">
              <w:rPr>
                <w:rFonts w:ascii="Arial" w:hAnsi="Arial"/>
                <w:sz w:val="18"/>
              </w:rPr>
              <w:t>SS/PBCH</w:t>
            </w:r>
          </w:p>
          <w:p w14:paraId="59BFBE3D" w14:textId="77777777" w:rsidR="00897A81" w:rsidRPr="009F2665" w:rsidRDefault="00897A81" w:rsidP="00562EFF">
            <w:pPr>
              <w:keepNext/>
              <w:keepLines/>
              <w:spacing w:after="0"/>
              <w:jc w:val="center"/>
              <w:rPr>
                <w:rFonts w:ascii="Arial" w:hAnsi="Arial"/>
                <w:sz w:val="18"/>
              </w:rPr>
            </w:pPr>
            <w:r w:rsidRPr="009F2665">
              <w:rPr>
                <w:rFonts w:ascii="Arial" w:hAnsi="Arial"/>
                <w:sz w:val="18"/>
              </w:rPr>
              <w:t>SSS EPRE</w:t>
            </w:r>
          </w:p>
        </w:tc>
        <w:tc>
          <w:tcPr>
            <w:tcW w:w="1081" w:type="dxa"/>
            <w:tcBorders>
              <w:top w:val="single" w:sz="4" w:space="0" w:color="auto"/>
              <w:left w:val="single" w:sz="4" w:space="0" w:color="auto"/>
              <w:bottom w:val="single" w:sz="4" w:space="0" w:color="auto"/>
              <w:right w:val="single" w:sz="4" w:space="0" w:color="auto"/>
            </w:tcBorders>
          </w:tcPr>
          <w:p w14:paraId="2BF20DBE" w14:textId="77777777" w:rsidR="00897A81" w:rsidRPr="009F2665" w:rsidRDefault="00897A81" w:rsidP="00562EFF">
            <w:pPr>
              <w:keepNext/>
              <w:keepLines/>
              <w:spacing w:after="0"/>
              <w:jc w:val="center"/>
              <w:rPr>
                <w:rFonts w:ascii="Arial" w:hAnsi="Arial"/>
                <w:sz w:val="18"/>
              </w:rPr>
            </w:pPr>
            <w:r w:rsidRPr="009F2665">
              <w:rPr>
                <w:rFonts w:ascii="Arial" w:hAnsi="Arial"/>
                <w:sz w:val="18"/>
              </w:rPr>
              <w:t>dBm/SCS</w:t>
            </w:r>
          </w:p>
        </w:tc>
        <w:tc>
          <w:tcPr>
            <w:tcW w:w="704" w:type="dxa"/>
            <w:tcBorders>
              <w:top w:val="single" w:sz="4" w:space="0" w:color="auto"/>
              <w:left w:val="single" w:sz="4" w:space="0" w:color="auto"/>
              <w:bottom w:val="single" w:sz="4" w:space="0" w:color="auto"/>
              <w:right w:val="single" w:sz="4" w:space="0" w:color="auto"/>
            </w:tcBorders>
          </w:tcPr>
          <w:p w14:paraId="0005F4DD" w14:textId="77777777" w:rsidR="00897A81" w:rsidRPr="009F2665" w:rsidRDefault="00897A81" w:rsidP="00562EFF">
            <w:pPr>
              <w:keepNext/>
              <w:keepLines/>
              <w:spacing w:after="0"/>
              <w:jc w:val="center"/>
              <w:rPr>
                <w:rFonts w:ascii="Arial" w:hAnsi="Arial"/>
                <w:sz w:val="18"/>
              </w:rPr>
            </w:pPr>
            <w:r w:rsidRPr="009F2665">
              <w:rPr>
                <w:rFonts w:ascii="Arial" w:hAnsi="Arial"/>
                <w:sz w:val="18"/>
              </w:rPr>
              <w:t>“Off”</w:t>
            </w:r>
          </w:p>
        </w:tc>
        <w:tc>
          <w:tcPr>
            <w:tcW w:w="722" w:type="dxa"/>
            <w:tcBorders>
              <w:top w:val="single" w:sz="4" w:space="0" w:color="auto"/>
              <w:left w:val="single" w:sz="4" w:space="0" w:color="auto"/>
              <w:bottom w:val="single" w:sz="4" w:space="0" w:color="auto"/>
              <w:right w:val="single" w:sz="4" w:space="0" w:color="auto"/>
            </w:tcBorders>
          </w:tcPr>
          <w:p w14:paraId="7F8F76A8" w14:textId="77777777" w:rsidR="00897A81" w:rsidRPr="009F2665" w:rsidRDefault="00897A81" w:rsidP="00562EFF">
            <w:pPr>
              <w:keepNext/>
              <w:keepLines/>
              <w:spacing w:after="0"/>
              <w:jc w:val="center"/>
              <w:rPr>
                <w:rFonts w:ascii="Arial" w:hAnsi="Arial"/>
                <w:sz w:val="18"/>
              </w:rPr>
            </w:pPr>
            <w:r w:rsidRPr="009F2665">
              <w:rPr>
                <w:rFonts w:ascii="Arial" w:hAnsi="Arial"/>
                <w:sz w:val="18"/>
              </w:rPr>
              <w:t>-82</w:t>
            </w:r>
          </w:p>
        </w:tc>
        <w:tc>
          <w:tcPr>
            <w:tcW w:w="4329" w:type="dxa"/>
            <w:tcBorders>
              <w:top w:val="single" w:sz="4" w:space="0" w:color="auto"/>
              <w:left w:val="single" w:sz="4" w:space="0" w:color="auto"/>
              <w:bottom w:val="single" w:sz="4" w:space="0" w:color="auto"/>
              <w:right w:val="single" w:sz="4" w:space="0" w:color="auto"/>
            </w:tcBorders>
          </w:tcPr>
          <w:p w14:paraId="3DC809F6" w14:textId="77777777" w:rsidR="00897A81" w:rsidRPr="009F2665" w:rsidRDefault="00897A81" w:rsidP="00562EFF">
            <w:pPr>
              <w:keepNext/>
              <w:keepLines/>
              <w:spacing w:after="0"/>
              <w:rPr>
                <w:rFonts w:ascii="Arial" w:hAnsi="Arial"/>
                <w:sz w:val="18"/>
              </w:rPr>
            </w:pPr>
          </w:p>
        </w:tc>
      </w:tr>
    </w:tbl>
    <w:p w14:paraId="455E4ACA" w14:textId="77777777" w:rsidR="00897A81" w:rsidRPr="009F2665" w:rsidRDefault="00897A81" w:rsidP="00897A81"/>
    <w:p w14:paraId="4D67EFFD" w14:textId="77777777" w:rsidR="00897A81" w:rsidRPr="009F2665" w:rsidRDefault="00897A81" w:rsidP="00897A81">
      <w:pPr>
        <w:pStyle w:val="TH"/>
      </w:pPr>
      <w:r w:rsidRPr="009F2665">
        <w:t>Table 6.5.3.5.3.2-3: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897A81" w:rsidRPr="009F2665" w14:paraId="35F1D34A" w14:textId="77777777" w:rsidTr="00562EFF">
        <w:tc>
          <w:tcPr>
            <w:tcW w:w="533" w:type="dxa"/>
            <w:tcBorders>
              <w:top w:val="single" w:sz="4" w:space="0" w:color="auto"/>
              <w:left w:val="single" w:sz="4" w:space="0" w:color="auto"/>
              <w:bottom w:val="nil"/>
              <w:right w:val="single" w:sz="4" w:space="0" w:color="auto"/>
            </w:tcBorders>
            <w:hideMark/>
          </w:tcPr>
          <w:p w14:paraId="276E9720" w14:textId="77777777" w:rsidR="00897A81" w:rsidRPr="009F2665" w:rsidRDefault="00897A81" w:rsidP="00562EFF">
            <w:pPr>
              <w:keepNext/>
              <w:keepLines/>
              <w:spacing w:after="0"/>
              <w:jc w:val="center"/>
              <w:rPr>
                <w:rFonts w:ascii="Arial" w:hAnsi="Arial"/>
                <w:b/>
                <w:sz w:val="18"/>
              </w:rPr>
            </w:pPr>
            <w:r w:rsidRPr="009F2665">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58A874C6" w14:textId="77777777" w:rsidR="00897A81" w:rsidRPr="009F2665" w:rsidRDefault="00897A81" w:rsidP="00562EFF">
            <w:pPr>
              <w:keepNext/>
              <w:keepLines/>
              <w:spacing w:after="0"/>
              <w:jc w:val="center"/>
              <w:rPr>
                <w:rFonts w:ascii="Arial" w:hAnsi="Arial"/>
                <w:b/>
                <w:sz w:val="18"/>
              </w:rPr>
            </w:pPr>
            <w:r w:rsidRPr="009F2665">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194BB14" w14:textId="77777777" w:rsidR="00897A81" w:rsidRPr="009F2665" w:rsidRDefault="00897A81" w:rsidP="00562EFF">
            <w:pPr>
              <w:keepNext/>
              <w:keepLines/>
              <w:spacing w:after="0"/>
              <w:jc w:val="center"/>
              <w:rPr>
                <w:rFonts w:ascii="Arial" w:hAnsi="Arial"/>
                <w:b/>
                <w:sz w:val="18"/>
              </w:rPr>
            </w:pPr>
            <w:r w:rsidRPr="009F2665">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51D9BE5D" w14:textId="77777777" w:rsidR="00897A81" w:rsidRPr="009F2665" w:rsidRDefault="00897A81" w:rsidP="00562EFF">
            <w:pPr>
              <w:keepNext/>
              <w:keepLines/>
              <w:spacing w:after="0"/>
              <w:jc w:val="center"/>
              <w:rPr>
                <w:rFonts w:ascii="Arial" w:hAnsi="Arial"/>
                <w:b/>
                <w:sz w:val="18"/>
              </w:rPr>
            </w:pPr>
            <w:r w:rsidRPr="009F2665">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2968D64B" w14:textId="77777777" w:rsidR="00897A81" w:rsidRPr="009F2665" w:rsidRDefault="00897A81" w:rsidP="00562EFF">
            <w:pPr>
              <w:keepNext/>
              <w:keepLines/>
              <w:spacing w:after="0"/>
              <w:jc w:val="center"/>
              <w:rPr>
                <w:rFonts w:ascii="Arial" w:hAnsi="Arial"/>
                <w:b/>
                <w:sz w:val="18"/>
              </w:rPr>
            </w:pPr>
            <w:r w:rsidRPr="009F2665">
              <w:rPr>
                <w:rFonts w:ascii="Arial" w:hAnsi="Arial"/>
                <w:b/>
                <w:sz w:val="18"/>
              </w:rPr>
              <w:t>Verdict</w:t>
            </w:r>
          </w:p>
        </w:tc>
      </w:tr>
      <w:tr w:rsidR="00897A81" w:rsidRPr="009F2665" w14:paraId="6F103C0E" w14:textId="77777777" w:rsidTr="00562EFF">
        <w:tc>
          <w:tcPr>
            <w:tcW w:w="533" w:type="dxa"/>
            <w:tcBorders>
              <w:top w:val="nil"/>
              <w:left w:val="single" w:sz="4" w:space="0" w:color="auto"/>
              <w:bottom w:val="single" w:sz="4" w:space="0" w:color="auto"/>
              <w:right w:val="single" w:sz="4" w:space="0" w:color="auto"/>
            </w:tcBorders>
          </w:tcPr>
          <w:p w14:paraId="194381C5" w14:textId="77777777" w:rsidR="00897A81" w:rsidRPr="009F2665" w:rsidRDefault="00897A81" w:rsidP="00562EFF">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4DD62BC5" w14:textId="77777777" w:rsidR="00897A81" w:rsidRPr="009F2665" w:rsidRDefault="00897A81" w:rsidP="00562EFF">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2C5A102A" w14:textId="77777777" w:rsidR="00897A81" w:rsidRPr="009F2665" w:rsidRDefault="00897A81" w:rsidP="00562EFF">
            <w:pPr>
              <w:keepNext/>
              <w:keepLines/>
              <w:spacing w:after="0"/>
              <w:jc w:val="center"/>
              <w:rPr>
                <w:rFonts w:ascii="Arial" w:hAnsi="Arial"/>
                <w:b/>
                <w:sz w:val="18"/>
              </w:rPr>
            </w:pPr>
            <w:r w:rsidRPr="009F2665">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162AEECE" w14:textId="77777777" w:rsidR="00897A81" w:rsidRPr="009F2665" w:rsidRDefault="00897A81" w:rsidP="00562EFF">
            <w:pPr>
              <w:keepNext/>
              <w:keepLines/>
              <w:spacing w:after="0"/>
              <w:jc w:val="center"/>
              <w:rPr>
                <w:rFonts w:ascii="Arial" w:hAnsi="Arial"/>
                <w:b/>
                <w:sz w:val="18"/>
              </w:rPr>
            </w:pPr>
            <w:r w:rsidRPr="009F2665">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08181C9F" w14:textId="77777777" w:rsidR="00897A81" w:rsidRPr="009F2665" w:rsidRDefault="00897A81" w:rsidP="00562EFF">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200EB3B0" w14:textId="77777777" w:rsidR="00897A81" w:rsidRPr="009F2665" w:rsidRDefault="00897A81" w:rsidP="00562EFF">
            <w:pPr>
              <w:keepNext/>
              <w:keepLines/>
              <w:spacing w:after="0"/>
              <w:jc w:val="center"/>
              <w:rPr>
                <w:rFonts w:ascii="Arial" w:hAnsi="Arial"/>
                <w:b/>
                <w:sz w:val="18"/>
              </w:rPr>
            </w:pPr>
          </w:p>
        </w:tc>
      </w:tr>
      <w:tr w:rsidR="00897A81" w:rsidRPr="009F2665" w14:paraId="0C4D9B7C" w14:textId="77777777" w:rsidTr="00562EFF">
        <w:tc>
          <w:tcPr>
            <w:tcW w:w="533" w:type="dxa"/>
            <w:tcBorders>
              <w:top w:val="nil"/>
              <w:left w:val="single" w:sz="4" w:space="0" w:color="auto"/>
              <w:bottom w:val="single" w:sz="4" w:space="0" w:color="auto"/>
              <w:right w:val="single" w:sz="4" w:space="0" w:color="auto"/>
            </w:tcBorders>
            <w:hideMark/>
          </w:tcPr>
          <w:p w14:paraId="5CDCCC1C" w14:textId="77777777" w:rsidR="00897A81" w:rsidRPr="009F2665" w:rsidRDefault="00897A81" w:rsidP="00562EFF">
            <w:pPr>
              <w:pStyle w:val="TAL"/>
              <w:jc w:val="center"/>
            </w:pPr>
            <w:r w:rsidRPr="009F2665">
              <w:t>1</w:t>
            </w:r>
          </w:p>
        </w:tc>
        <w:tc>
          <w:tcPr>
            <w:tcW w:w="3967" w:type="dxa"/>
            <w:tcBorders>
              <w:top w:val="single" w:sz="4" w:space="0" w:color="auto"/>
              <w:left w:val="single" w:sz="4" w:space="0" w:color="auto"/>
              <w:bottom w:val="single" w:sz="4" w:space="0" w:color="auto"/>
              <w:right w:val="single" w:sz="4" w:space="0" w:color="auto"/>
            </w:tcBorders>
            <w:hideMark/>
          </w:tcPr>
          <w:p w14:paraId="1D8F4516" w14:textId="77777777" w:rsidR="00897A81" w:rsidRPr="009F2665" w:rsidRDefault="00897A81" w:rsidP="00562EFF">
            <w:pPr>
              <w:pStyle w:val="TAL"/>
            </w:pPr>
            <w:r w:rsidRPr="009F2665">
              <w:t>SS adjusts cell levels according to row T</w:t>
            </w:r>
            <w:r w:rsidRPr="009F2665">
              <w:rPr>
                <w:lang w:eastAsia="zh-CN"/>
              </w:rPr>
              <w:t xml:space="preserve">1 </w:t>
            </w:r>
            <w:r w:rsidRPr="009F2665">
              <w:t>of table 6.5.3.5.3.2-1</w:t>
            </w:r>
            <w:r w:rsidRPr="009F2665">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C5A1A96" w14:textId="77777777" w:rsidR="00897A81" w:rsidRPr="009F2665" w:rsidRDefault="00897A81" w:rsidP="00562EFF">
            <w:pPr>
              <w:pStyle w:val="TAL"/>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47BAABCE" w14:textId="77777777" w:rsidR="00897A81" w:rsidRPr="009F2665" w:rsidRDefault="00897A81" w:rsidP="00562EFF">
            <w:pPr>
              <w:pStyle w:val="TAL"/>
            </w:pPr>
            <w:r w:rsidRPr="009F2665">
              <w:t>-</w:t>
            </w:r>
          </w:p>
        </w:tc>
        <w:tc>
          <w:tcPr>
            <w:tcW w:w="567" w:type="dxa"/>
            <w:tcBorders>
              <w:top w:val="nil"/>
              <w:left w:val="single" w:sz="4" w:space="0" w:color="auto"/>
              <w:bottom w:val="single" w:sz="4" w:space="0" w:color="auto"/>
              <w:right w:val="single" w:sz="4" w:space="0" w:color="auto"/>
            </w:tcBorders>
            <w:hideMark/>
          </w:tcPr>
          <w:p w14:paraId="5F5DEA55" w14:textId="77777777" w:rsidR="00897A81" w:rsidRPr="009F2665" w:rsidRDefault="00897A81" w:rsidP="00562EFF">
            <w:pPr>
              <w:pStyle w:val="TAL"/>
            </w:pPr>
            <w:r w:rsidRPr="009F2665">
              <w:t>-</w:t>
            </w:r>
          </w:p>
        </w:tc>
        <w:tc>
          <w:tcPr>
            <w:tcW w:w="850" w:type="dxa"/>
            <w:tcBorders>
              <w:top w:val="nil"/>
              <w:left w:val="single" w:sz="4" w:space="0" w:color="auto"/>
              <w:bottom w:val="single" w:sz="4" w:space="0" w:color="auto"/>
              <w:right w:val="single" w:sz="4" w:space="0" w:color="auto"/>
            </w:tcBorders>
            <w:hideMark/>
          </w:tcPr>
          <w:p w14:paraId="30F39952" w14:textId="77777777" w:rsidR="00897A81" w:rsidRPr="009F2665" w:rsidRDefault="00897A81" w:rsidP="00562EFF">
            <w:pPr>
              <w:pStyle w:val="TAL"/>
            </w:pPr>
            <w:r w:rsidRPr="009F2665">
              <w:t>-</w:t>
            </w:r>
          </w:p>
        </w:tc>
      </w:tr>
      <w:tr w:rsidR="00897A81" w:rsidRPr="009F2665" w14:paraId="666AB6D2" w14:textId="77777777" w:rsidTr="00562EFF">
        <w:tc>
          <w:tcPr>
            <w:tcW w:w="533" w:type="dxa"/>
            <w:tcBorders>
              <w:top w:val="single" w:sz="4" w:space="0" w:color="auto"/>
              <w:left w:val="single" w:sz="4" w:space="0" w:color="auto"/>
              <w:bottom w:val="single" w:sz="4" w:space="0" w:color="auto"/>
              <w:right w:val="single" w:sz="4" w:space="0" w:color="auto"/>
            </w:tcBorders>
            <w:hideMark/>
          </w:tcPr>
          <w:p w14:paraId="18529C78" w14:textId="77777777" w:rsidR="00897A81" w:rsidRPr="009F2665" w:rsidRDefault="00897A81" w:rsidP="00562EFF">
            <w:pPr>
              <w:pStyle w:val="TAL"/>
              <w:jc w:val="center"/>
            </w:pPr>
            <w:r w:rsidRPr="009F2665">
              <w:t>2</w:t>
            </w:r>
          </w:p>
        </w:tc>
        <w:tc>
          <w:tcPr>
            <w:tcW w:w="3967" w:type="dxa"/>
            <w:tcBorders>
              <w:top w:val="single" w:sz="4" w:space="0" w:color="auto"/>
              <w:left w:val="single" w:sz="4" w:space="0" w:color="auto"/>
              <w:bottom w:val="single" w:sz="4" w:space="0" w:color="auto"/>
              <w:right w:val="single" w:sz="4" w:space="0" w:color="auto"/>
            </w:tcBorders>
            <w:hideMark/>
          </w:tcPr>
          <w:p w14:paraId="344978D1" w14:textId="77777777" w:rsidR="00897A81" w:rsidRPr="009F2665" w:rsidRDefault="00897A81" w:rsidP="00562EFF">
            <w:pPr>
              <w:pStyle w:val="TAL"/>
            </w:pPr>
            <w:r w:rsidRPr="009F2665">
              <w:t>Power on the UE.</w:t>
            </w:r>
          </w:p>
        </w:tc>
        <w:tc>
          <w:tcPr>
            <w:tcW w:w="708" w:type="dxa"/>
            <w:tcBorders>
              <w:top w:val="single" w:sz="4" w:space="0" w:color="auto"/>
              <w:left w:val="single" w:sz="4" w:space="0" w:color="auto"/>
              <w:bottom w:val="single" w:sz="4" w:space="0" w:color="auto"/>
              <w:right w:val="single" w:sz="4" w:space="0" w:color="auto"/>
            </w:tcBorders>
            <w:hideMark/>
          </w:tcPr>
          <w:p w14:paraId="01ACBFDF" w14:textId="77777777" w:rsidR="00897A81" w:rsidRPr="009F2665" w:rsidRDefault="00897A81" w:rsidP="00562EFF">
            <w:pPr>
              <w:pStyle w:val="TAL"/>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5B498E99" w14:textId="77777777" w:rsidR="00897A81" w:rsidRPr="009F2665" w:rsidRDefault="00897A81" w:rsidP="00562EFF">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2FF07374" w14:textId="77777777" w:rsidR="00897A81" w:rsidRPr="009F2665" w:rsidRDefault="00897A81" w:rsidP="00562EFF">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hideMark/>
          </w:tcPr>
          <w:p w14:paraId="3689FAE3" w14:textId="77777777" w:rsidR="00897A81" w:rsidRPr="009F2665" w:rsidRDefault="00897A81" w:rsidP="00562EFF">
            <w:pPr>
              <w:pStyle w:val="TAL"/>
            </w:pPr>
            <w:r w:rsidRPr="009F2665">
              <w:t>-</w:t>
            </w:r>
          </w:p>
        </w:tc>
      </w:tr>
      <w:tr w:rsidR="00897A81" w:rsidRPr="009F2665" w14:paraId="546F59FC" w14:textId="77777777" w:rsidTr="00562EFF">
        <w:tc>
          <w:tcPr>
            <w:tcW w:w="533" w:type="dxa"/>
            <w:tcBorders>
              <w:top w:val="single" w:sz="4" w:space="0" w:color="auto"/>
              <w:left w:val="single" w:sz="4" w:space="0" w:color="auto"/>
              <w:bottom w:val="single" w:sz="4" w:space="0" w:color="auto"/>
              <w:right w:val="single" w:sz="4" w:space="0" w:color="auto"/>
            </w:tcBorders>
            <w:hideMark/>
          </w:tcPr>
          <w:p w14:paraId="26F486C2" w14:textId="77777777" w:rsidR="00897A81" w:rsidRPr="009F2665" w:rsidRDefault="00897A81" w:rsidP="00562EFF">
            <w:pPr>
              <w:pStyle w:val="TAL"/>
              <w:jc w:val="center"/>
            </w:pPr>
            <w:r w:rsidRPr="009F2665">
              <w:t>3</w:t>
            </w:r>
          </w:p>
        </w:tc>
        <w:tc>
          <w:tcPr>
            <w:tcW w:w="3967" w:type="dxa"/>
            <w:tcBorders>
              <w:top w:val="single" w:sz="4" w:space="0" w:color="auto"/>
              <w:left w:val="single" w:sz="4" w:space="0" w:color="auto"/>
              <w:bottom w:val="single" w:sz="4" w:space="0" w:color="auto"/>
              <w:right w:val="single" w:sz="4" w:space="0" w:color="auto"/>
            </w:tcBorders>
            <w:hideMark/>
          </w:tcPr>
          <w:p w14:paraId="0DE28C9B" w14:textId="77777777" w:rsidR="00897A81" w:rsidRPr="009F2665" w:rsidRDefault="00897A81" w:rsidP="00562EFF">
            <w:pPr>
              <w:pStyle w:val="TAL"/>
            </w:pPr>
            <w:r w:rsidRPr="009F2665">
              <w:t xml:space="preserve">Check: Does the UE send a </w:t>
            </w:r>
            <w:proofErr w:type="spellStart"/>
            <w:r w:rsidRPr="009F2665">
              <w:rPr>
                <w:i/>
              </w:rPr>
              <w:t>RRCSetupRequest</w:t>
            </w:r>
            <w:proofErr w:type="spellEnd"/>
            <w:r w:rsidRPr="009F2665">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4738DEC4" w14:textId="77777777" w:rsidR="00897A81" w:rsidRPr="009F2665" w:rsidRDefault="00897A81" w:rsidP="00562EFF">
            <w:pPr>
              <w:pStyle w:val="TAL"/>
            </w:pPr>
            <w:r w:rsidRPr="009F2665">
              <w:t>--&gt;</w:t>
            </w:r>
          </w:p>
        </w:tc>
        <w:tc>
          <w:tcPr>
            <w:tcW w:w="2975" w:type="dxa"/>
            <w:tcBorders>
              <w:top w:val="single" w:sz="4" w:space="0" w:color="auto"/>
              <w:left w:val="single" w:sz="4" w:space="0" w:color="auto"/>
              <w:bottom w:val="single" w:sz="4" w:space="0" w:color="auto"/>
              <w:right w:val="single" w:sz="4" w:space="0" w:color="auto"/>
            </w:tcBorders>
            <w:hideMark/>
          </w:tcPr>
          <w:p w14:paraId="6BC6D17A" w14:textId="77777777" w:rsidR="00897A81" w:rsidRPr="009F2665" w:rsidRDefault="00897A81" w:rsidP="00562EFF">
            <w:pPr>
              <w:pStyle w:val="TAL"/>
            </w:pPr>
            <w:r w:rsidRPr="009F2665">
              <w:t xml:space="preserve">NR RRC: </w:t>
            </w:r>
            <w:proofErr w:type="spellStart"/>
            <w:r w:rsidRPr="009F2665">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55F3213" w14:textId="77777777" w:rsidR="00897A81" w:rsidRPr="009F2665" w:rsidRDefault="00897A81" w:rsidP="00562EFF">
            <w:pPr>
              <w:pStyle w:val="TAL"/>
            </w:pPr>
            <w:r w:rsidRPr="009F2665">
              <w:t>1</w:t>
            </w:r>
          </w:p>
        </w:tc>
        <w:tc>
          <w:tcPr>
            <w:tcW w:w="850" w:type="dxa"/>
            <w:tcBorders>
              <w:top w:val="single" w:sz="4" w:space="0" w:color="auto"/>
              <w:left w:val="single" w:sz="4" w:space="0" w:color="auto"/>
              <w:bottom w:val="single" w:sz="4" w:space="0" w:color="auto"/>
              <w:right w:val="single" w:sz="4" w:space="0" w:color="auto"/>
            </w:tcBorders>
            <w:hideMark/>
          </w:tcPr>
          <w:p w14:paraId="7010ED5F" w14:textId="77777777" w:rsidR="00897A81" w:rsidRPr="009F2665" w:rsidRDefault="00897A81" w:rsidP="00562EFF">
            <w:pPr>
              <w:pStyle w:val="TAL"/>
            </w:pPr>
            <w:r w:rsidRPr="009F2665">
              <w:t>P</w:t>
            </w:r>
          </w:p>
        </w:tc>
      </w:tr>
      <w:tr w:rsidR="00897A81" w:rsidRPr="009F2665" w14:paraId="03832F0A" w14:textId="77777777" w:rsidTr="00562EFF">
        <w:tc>
          <w:tcPr>
            <w:tcW w:w="533" w:type="dxa"/>
            <w:tcBorders>
              <w:top w:val="single" w:sz="4" w:space="0" w:color="auto"/>
              <w:left w:val="single" w:sz="4" w:space="0" w:color="auto"/>
              <w:bottom w:val="single" w:sz="4" w:space="0" w:color="auto"/>
              <w:right w:val="single" w:sz="4" w:space="0" w:color="auto"/>
            </w:tcBorders>
            <w:hideMark/>
          </w:tcPr>
          <w:p w14:paraId="4EDBF7C8" w14:textId="77777777" w:rsidR="00897A81" w:rsidRPr="009F2665" w:rsidRDefault="00897A81" w:rsidP="00562EFF">
            <w:pPr>
              <w:pStyle w:val="TAL"/>
            </w:pPr>
            <w:r w:rsidRPr="009F2665">
              <w:t>4-21</w:t>
            </w:r>
          </w:p>
        </w:tc>
        <w:tc>
          <w:tcPr>
            <w:tcW w:w="3967" w:type="dxa"/>
            <w:tcBorders>
              <w:top w:val="single" w:sz="4" w:space="0" w:color="auto"/>
              <w:left w:val="single" w:sz="4" w:space="0" w:color="auto"/>
              <w:bottom w:val="single" w:sz="4" w:space="0" w:color="auto"/>
              <w:right w:val="single" w:sz="4" w:space="0" w:color="auto"/>
            </w:tcBorders>
            <w:hideMark/>
          </w:tcPr>
          <w:p w14:paraId="67BD8853" w14:textId="77777777" w:rsidR="00897A81" w:rsidRPr="009F2665" w:rsidRDefault="00897A81" w:rsidP="00562EFF">
            <w:pPr>
              <w:pStyle w:val="TAL"/>
            </w:pPr>
            <w:r w:rsidRPr="009F2665">
              <w:t xml:space="preserve">Steps 3 to 20a1 </w:t>
            </w:r>
            <w:r w:rsidRPr="009F2665">
              <w:rPr>
                <w:rFonts w:cs="Arial"/>
                <w:szCs w:val="18"/>
              </w:rPr>
              <w:t xml:space="preserve">of Table 4.5.2.2-2 of the generic procedure </w:t>
            </w:r>
            <w:r w:rsidRPr="009F2665">
              <w:t>in TS 38.508-1 [4] are performed on NR Cell 1.</w:t>
            </w:r>
          </w:p>
        </w:tc>
        <w:tc>
          <w:tcPr>
            <w:tcW w:w="708" w:type="dxa"/>
            <w:tcBorders>
              <w:top w:val="single" w:sz="4" w:space="0" w:color="auto"/>
              <w:left w:val="single" w:sz="4" w:space="0" w:color="auto"/>
              <w:bottom w:val="single" w:sz="4" w:space="0" w:color="auto"/>
              <w:right w:val="single" w:sz="4" w:space="0" w:color="auto"/>
            </w:tcBorders>
            <w:hideMark/>
          </w:tcPr>
          <w:p w14:paraId="6D23BBBB" w14:textId="77777777" w:rsidR="00897A81" w:rsidRPr="009F2665" w:rsidRDefault="00897A81" w:rsidP="00562EFF">
            <w:pPr>
              <w:pStyle w:val="TAL"/>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0EE5DE23" w14:textId="77777777" w:rsidR="00897A81" w:rsidRPr="009F2665" w:rsidRDefault="00897A81" w:rsidP="00562EFF">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23879917" w14:textId="77777777" w:rsidR="00897A81" w:rsidRPr="009F2665" w:rsidRDefault="00897A81" w:rsidP="00562EFF">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hideMark/>
          </w:tcPr>
          <w:p w14:paraId="2408DFEC" w14:textId="77777777" w:rsidR="00897A81" w:rsidRPr="009F2665" w:rsidRDefault="00897A81" w:rsidP="00562EFF">
            <w:pPr>
              <w:pStyle w:val="TAL"/>
            </w:pPr>
            <w:r w:rsidRPr="009F2665">
              <w:t>-</w:t>
            </w:r>
          </w:p>
        </w:tc>
      </w:tr>
      <w:tr w:rsidR="00897A81" w:rsidRPr="009F2665" w14:paraId="4FD9524E" w14:textId="77777777" w:rsidTr="00562EFF">
        <w:tc>
          <w:tcPr>
            <w:tcW w:w="533" w:type="dxa"/>
            <w:tcBorders>
              <w:top w:val="single" w:sz="4" w:space="0" w:color="auto"/>
              <w:left w:val="single" w:sz="4" w:space="0" w:color="auto"/>
              <w:bottom w:val="single" w:sz="4" w:space="0" w:color="auto"/>
              <w:right w:val="single" w:sz="4" w:space="0" w:color="auto"/>
            </w:tcBorders>
          </w:tcPr>
          <w:p w14:paraId="5AB03EFD" w14:textId="77777777" w:rsidR="00897A81" w:rsidRPr="009F2665" w:rsidRDefault="00897A81" w:rsidP="00562EFF">
            <w:pPr>
              <w:pStyle w:val="TAL"/>
            </w:pPr>
            <w:r w:rsidRPr="009F2665">
              <w:t>22</w:t>
            </w:r>
          </w:p>
        </w:tc>
        <w:tc>
          <w:tcPr>
            <w:tcW w:w="3967" w:type="dxa"/>
            <w:tcBorders>
              <w:top w:val="single" w:sz="4" w:space="0" w:color="auto"/>
              <w:left w:val="single" w:sz="4" w:space="0" w:color="auto"/>
              <w:bottom w:val="single" w:sz="4" w:space="0" w:color="auto"/>
              <w:right w:val="single" w:sz="4" w:space="0" w:color="auto"/>
            </w:tcBorders>
          </w:tcPr>
          <w:p w14:paraId="366D5E21" w14:textId="77777777" w:rsidR="00897A81" w:rsidRPr="009F2665" w:rsidRDefault="00897A81" w:rsidP="00562EFF">
            <w:pPr>
              <w:pStyle w:val="TAL"/>
            </w:pPr>
            <w:r w:rsidRPr="009F2665">
              <w:t>SS adjusts cell levels according to row T</w:t>
            </w:r>
            <w:r w:rsidRPr="009F2665">
              <w:rPr>
                <w:lang w:eastAsia="zh-CN"/>
              </w:rPr>
              <w:t xml:space="preserve">2 </w:t>
            </w:r>
            <w:r w:rsidRPr="009F2665">
              <w:t>of table 6.5.3.5.3.2-1</w:t>
            </w:r>
            <w:r w:rsidRPr="009F2665">
              <w:rPr>
                <w:lang w:eastAsia="zh-CN"/>
              </w:rPr>
              <w:t>/2.</w:t>
            </w:r>
          </w:p>
        </w:tc>
        <w:tc>
          <w:tcPr>
            <w:tcW w:w="708" w:type="dxa"/>
            <w:tcBorders>
              <w:top w:val="single" w:sz="4" w:space="0" w:color="auto"/>
              <w:left w:val="single" w:sz="4" w:space="0" w:color="auto"/>
              <w:bottom w:val="single" w:sz="4" w:space="0" w:color="auto"/>
              <w:right w:val="single" w:sz="4" w:space="0" w:color="auto"/>
            </w:tcBorders>
          </w:tcPr>
          <w:p w14:paraId="1CC0F93F" w14:textId="77777777" w:rsidR="00897A81" w:rsidRPr="009F2665" w:rsidRDefault="00897A81" w:rsidP="00562EFF">
            <w:pPr>
              <w:pStyle w:val="TAL"/>
            </w:pPr>
            <w:r w:rsidRPr="009F2665">
              <w:t>-</w:t>
            </w:r>
          </w:p>
        </w:tc>
        <w:tc>
          <w:tcPr>
            <w:tcW w:w="2975" w:type="dxa"/>
            <w:tcBorders>
              <w:top w:val="single" w:sz="4" w:space="0" w:color="auto"/>
              <w:left w:val="single" w:sz="4" w:space="0" w:color="auto"/>
              <w:bottom w:val="single" w:sz="4" w:space="0" w:color="auto"/>
              <w:right w:val="single" w:sz="4" w:space="0" w:color="auto"/>
            </w:tcBorders>
          </w:tcPr>
          <w:p w14:paraId="3226B6E3" w14:textId="77777777" w:rsidR="00897A81" w:rsidRPr="009F2665" w:rsidRDefault="00897A81" w:rsidP="00562EFF">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1242E381" w14:textId="77777777" w:rsidR="00897A81" w:rsidRPr="009F2665" w:rsidRDefault="00897A81" w:rsidP="00562EFF">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tcPr>
          <w:p w14:paraId="2B1E98D1" w14:textId="77777777" w:rsidR="00897A81" w:rsidRPr="009F2665" w:rsidRDefault="00897A81" w:rsidP="00562EFF">
            <w:pPr>
              <w:pStyle w:val="TAL"/>
            </w:pPr>
            <w:r w:rsidRPr="009F2665">
              <w:t>-</w:t>
            </w:r>
          </w:p>
        </w:tc>
      </w:tr>
      <w:tr w:rsidR="00897A81" w:rsidRPr="009F2665" w14:paraId="749C8558" w14:textId="77777777" w:rsidTr="00562EFF">
        <w:tc>
          <w:tcPr>
            <w:tcW w:w="533" w:type="dxa"/>
            <w:tcBorders>
              <w:top w:val="single" w:sz="4" w:space="0" w:color="auto"/>
              <w:left w:val="single" w:sz="4" w:space="0" w:color="auto"/>
              <w:bottom w:val="single" w:sz="4" w:space="0" w:color="auto"/>
              <w:right w:val="single" w:sz="4" w:space="0" w:color="auto"/>
            </w:tcBorders>
          </w:tcPr>
          <w:p w14:paraId="5F376602" w14:textId="77777777" w:rsidR="00897A81" w:rsidRPr="009F2665" w:rsidRDefault="00897A81" w:rsidP="00562EFF">
            <w:pPr>
              <w:pStyle w:val="TAL"/>
            </w:pPr>
            <w:r w:rsidRPr="009F2665">
              <w:t>23</w:t>
            </w:r>
          </w:p>
        </w:tc>
        <w:tc>
          <w:tcPr>
            <w:tcW w:w="3967" w:type="dxa"/>
            <w:tcBorders>
              <w:top w:val="single" w:sz="4" w:space="0" w:color="auto"/>
              <w:left w:val="single" w:sz="4" w:space="0" w:color="auto"/>
              <w:bottom w:val="single" w:sz="4" w:space="0" w:color="auto"/>
              <w:right w:val="single" w:sz="4" w:space="0" w:color="auto"/>
            </w:tcBorders>
          </w:tcPr>
          <w:p w14:paraId="6B51353D" w14:textId="77777777" w:rsidR="00897A81" w:rsidRPr="009F2665" w:rsidRDefault="00897A81" w:rsidP="00562EFF">
            <w:pPr>
              <w:pStyle w:val="TAL"/>
            </w:pPr>
            <w:r w:rsidRPr="009F2665">
              <w:t xml:space="preserve">Check: Does the UE send a </w:t>
            </w:r>
            <w:proofErr w:type="spellStart"/>
            <w:r w:rsidRPr="009F2665">
              <w:rPr>
                <w:i/>
              </w:rPr>
              <w:t>RRCSetupRequest</w:t>
            </w:r>
            <w:proofErr w:type="spellEnd"/>
            <w:r w:rsidRPr="009F2665">
              <w:t xml:space="preserve"> on NR Cell 3.</w:t>
            </w:r>
          </w:p>
        </w:tc>
        <w:tc>
          <w:tcPr>
            <w:tcW w:w="708" w:type="dxa"/>
            <w:tcBorders>
              <w:top w:val="single" w:sz="4" w:space="0" w:color="auto"/>
              <w:left w:val="single" w:sz="4" w:space="0" w:color="auto"/>
              <w:bottom w:val="single" w:sz="4" w:space="0" w:color="auto"/>
              <w:right w:val="single" w:sz="4" w:space="0" w:color="auto"/>
            </w:tcBorders>
          </w:tcPr>
          <w:p w14:paraId="25744F30" w14:textId="77777777" w:rsidR="00897A81" w:rsidRPr="009F2665" w:rsidRDefault="00897A81" w:rsidP="00562EFF">
            <w:pPr>
              <w:pStyle w:val="TAL"/>
            </w:pPr>
            <w:r w:rsidRPr="009F2665">
              <w:t>--&gt;</w:t>
            </w:r>
          </w:p>
        </w:tc>
        <w:tc>
          <w:tcPr>
            <w:tcW w:w="2975" w:type="dxa"/>
            <w:tcBorders>
              <w:top w:val="single" w:sz="4" w:space="0" w:color="auto"/>
              <w:left w:val="single" w:sz="4" w:space="0" w:color="auto"/>
              <w:bottom w:val="single" w:sz="4" w:space="0" w:color="auto"/>
              <w:right w:val="single" w:sz="4" w:space="0" w:color="auto"/>
            </w:tcBorders>
          </w:tcPr>
          <w:p w14:paraId="7A0E98CF" w14:textId="1EF68E8C" w:rsidR="00897A81" w:rsidRPr="009F2665" w:rsidRDefault="00897A81" w:rsidP="00562EFF">
            <w:pPr>
              <w:pStyle w:val="TAL"/>
            </w:pPr>
            <w:ins w:id="2" w:author="HUAWEI" w:date="2023-11-01T20:58:00Z">
              <w:r w:rsidRPr="009F2665">
                <w:t xml:space="preserve">NR RRC: </w:t>
              </w:r>
            </w:ins>
            <w:proofErr w:type="spellStart"/>
            <w:r w:rsidRPr="009F2665">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1D093C21" w14:textId="77777777" w:rsidR="00897A81" w:rsidRPr="009F2665" w:rsidRDefault="00897A81" w:rsidP="00562EFF">
            <w:pPr>
              <w:pStyle w:val="TAL"/>
            </w:pPr>
            <w:r w:rsidRPr="009F2665">
              <w:t>2</w:t>
            </w:r>
          </w:p>
        </w:tc>
        <w:tc>
          <w:tcPr>
            <w:tcW w:w="850" w:type="dxa"/>
            <w:tcBorders>
              <w:top w:val="single" w:sz="4" w:space="0" w:color="auto"/>
              <w:left w:val="single" w:sz="4" w:space="0" w:color="auto"/>
              <w:bottom w:val="single" w:sz="4" w:space="0" w:color="auto"/>
              <w:right w:val="single" w:sz="4" w:space="0" w:color="auto"/>
            </w:tcBorders>
          </w:tcPr>
          <w:p w14:paraId="06548C71" w14:textId="77777777" w:rsidR="00897A81" w:rsidRPr="009F2665" w:rsidRDefault="00897A81" w:rsidP="00562EFF">
            <w:pPr>
              <w:pStyle w:val="TAL"/>
            </w:pPr>
            <w:r w:rsidRPr="009F2665">
              <w:t>P</w:t>
            </w:r>
          </w:p>
        </w:tc>
      </w:tr>
      <w:tr w:rsidR="00897A81" w:rsidRPr="009F2665" w14:paraId="0F4AF264" w14:textId="77777777" w:rsidTr="00562EFF">
        <w:tc>
          <w:tcPr>
            <w:tcW w:w="533" w:type="dxa"/>
            <w:tcBorders>
              <w:top w:val="single" w:sz="4" w:space="0" w:color="auto"/>
              <w:left w:val="single" w:sz="4" w:space="0" w:color="auto"/>
              <w:bottom w:val="single" w:sz="4" w:space="0" w:color="auto"/>
              <w:right w:val="single" w:sz="4" w:space="0" w:color="auto"/>
            </w:tcBorders>
          </w:tcPr>
          <w:p w14:paraId="33B466F2" w14:textId="77777777" w:rsidR="00897A81" w:rsidRPr="009F2665" w:rsidRDefault="00897A81" w:rsidP="00562EFF">
            <w:pPr>
              <w:pStyle w:val="TAL"/>
            </w:pPr>
            <w:r w:rsidRPr="009F2665">
              <w:t>24-27a1</w:t>
            </w:r>
          </w:p>
        </w:tc>
        <w:tc>
          <w:tcPr>
            <w:tcW w:w="3967" w:type="dxa"/>
            <w:tcBorders>
              <w:top w:val="single" w:sz="4" w:space="0" w:color="auto"/>
              <w:left w:val="single" w:sz="4" w:space="0" w:color="auto"/>
              <w:bottom w:val="single" w:sz="4" w:space="0" w:color="auto"/>
              <w:right w:val="single" w:sz="4" w:space="0" w:color="auto"/>
            </w:tcBorders>
          </w:tcPr>
          <w:p w14:paraId="2ADE33FF" w14:textId="77777777" w:rsidR="00897A81" w:rsidRPr="009F2665" w:rsidRDefault="00897A81" w:rsidP="00562EFF">
            <w:pPr>
              <w:pStyle w:val="TAL"/>
            </w:pPr>
            <w:r w:rsidRPr="009F2665">
              <w:t>Steps 3 to 6a1 of the generic test procedure in TS 38.508-1 Table 4.9.5.2.2-1 are performed on NR Cell 3.</w:t>
            </w:r>
          </w:p>
        </w:tc>
        <w:tc>
          <w:tcPr>
            <w:tcW w:w="708" w:type="dxa"/>
            <w:tcBorders>
              <w:top w:val="single" w:sz="4" w:space="0" w:color="auto"/>
              <w:left w:val="single" w:sz="4" w:space="0" w:color="auto"/>
              <w:bottom w:val="single" w:sz="4" w:space="0" w:color="auto"/>
              <w:right w:val="single" w:sz="4" w:space="0" w:color="auto"/>
            </w:tcBorders>
          </w:tcPr>
          <w:p w14:paraId="297D8E90" w14:textId="77777777" w:rsidR="00897A81" w:rsidRPr="009F2665" w:rsidRDefault="00897A81" w:rsidP="00562EFF">
            <w:pPr>
              <w:pStyle w:val="TAL"/>
            </w:pPr>
            <w:r w:rsidRPr="009F2665">
              <w:t>-</w:t>
            </w:r>
          </w:p>
        </w:tc>
        <w:tc>
          <w:tcPr>
            <w:tcW w:w="2975" w:type="dxa"/>
            <w:tcBorders>
              <w:top w:val="single" w:sz="4" w:space="0" w:color="auto"/>
              <w:left w:val="single" w:sz="4" w:space="0" w:color="auto"/>
              <w:bottom w:val="single" w:sz="4" w:space="0" w:color="auto"/>
              <w:right w:val="single" w:sz="4" w:space="0" w:color="auto"/>
            </w:tcBorders>
          </w:tcPr>
          <w:p w14:paraId="50D2E462" w14:textId="77777777" w:rsidR="00897A81" w:rsidRPr="009F2665" w:rsidRDefault="00897A81" w:rsidP="00562EFF">
            <w:pPr>
              <w:pStyle w:val="TAL"/>
            </w:pPr>
            <w:r w:rsidRPr="009F2665">
              <w:rPr>
                <w:i/>
              </w:rPr>
              <w:t>-</w:t>
            </w:r>
          </w:p>
        </w:tc>
        <w:tc>
          <w:tcPr>
            <w:tcW w:w="567" w:type="dxa"/>
            <w:tcBorders>
              <w:top w:val="single" w:sz="4" w:space="0" w:color="auto"/>
              <w:left w:val="single" w:sz="4" w:space="0" w:color="auto"/>
              <w:bottom w:val="single" w:sz="4" w:space="0" w:color="auto"/>
              <w:right w:val="single" w:sz="4" w:space="0" w:color="auto"/>
            </w:tcBorders>
          </w:tcPr>
          <w:p w14:paraId="459054AD" w14:textId="77777777" w:rsidR="00897A81" w:rsidRPr="009F2665" w:rsidRDefault="00897A81" w:rsidP="00562EFF">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tcPr>
          <w:p w14:paraId="4D0D38DA" w14:textId="77777777" w:rsidR="00897A81" w:rsidRPr="009F2665" w:rsidRDefault="00897A81" w:rsidP="00562EFF">
            <w:pPr>
              <w:pStyle w:val="TAL"/>
            </w:pPr>
            <w:r w:rsidRPr="009F2665">
              <w:t>-</w:t>
            </w:r>
          </w:p>
        </w:tc>
      </w:tr>
    </w:tbl>
    <w:p w14:paraId="4941AF15" w14:textId="77777777" w:rsidR="00897A81" w:rsidRPr="009F2665" w:rsidRDefault="00897A81" w:rsidP="00897A81">
      <w:pPr>
        <w:rPr>
          <w:snapToGrid w:val="0"/>
        </w:rPr>
      </w:pPr>
    </w:p>
    <w:p w14:paraId="77E6A0C7" w14:textId="77777777" w:rsidR="00897A81" w:rsidRPr="009F2665" w:rsidRDefault="00897A81" w:rsidP="00897A81">
      <w:pPr>
        <w:pStyle w:val="H6"/>
        <w:rPr>
          <w:snapToGrid w:val="0"/>
        </w:rPr>
      </w:pPr>
      <w:r w:rsidRPr="009F2665">
        <w:rPr>
          <w:snapToGrid w:val="0"/>
        </w:rPr>
        <w:t>6.5.3.5.3.3</w:t>
      </w:r>
      <w:r w:rsidRPr="009F2665">
        <w:rPr>
          <w:snapToGrid w:val="0"/>
        </w:rPr>
        <w:tab/>
        <w:t>Specific message contents</w:t>
      </w:r>
    </w:p>
    <w:p w14:paraId="65B2DE90" w14:textId="77777777" w:rsidR="00897A81" w:rsidRPr="009F2665" w:rsidRDefault="00897A81" w:rsidP="00897A81">
      <w:r w:rsidRPr="009F2665">
        <w:t>None</w:t>
      </w:r>
    </w:p>
    <w:p w14:paraId="0E10F7EE" w14:textId="77777777" w:rsidR="00DC58A1" w:rsidRDefault="00DC58A1" w:rsidP="00DC58A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3624B" w14:textId="77777777" w:rsidR="00DC58A1" w:rsidRPr="00DC58A1" w:rsidRDefault="00DC58A1" w:rsidP="00DC58A1"/>
    <w:sectPr w:rsidR="00DC58A1" w:rsidRPr="00DC58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67770" w14:textId="77777777" w:rsidR="00B531C7" w:rsidRDefault="00B531C7">
      <w:r>
        <w:separator/>
      </w:r>
    </w:p>
  </w:endnote>
  <w:endnote w:type="continuationSeparator" w:id="0">
    <w:p w14:paraId="63462318" w14:textId="77777777" w:rsidR="00B531C7" w:rsidRDefault="00B53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6733A" w14:textId="77777777" w:rsidR="00B531C7" w:rsidRDefault="00B531C7">
      <w:r>
        <w:separator/>
      </w:r>
    </w:p>
  </w:footnote>
  <w:footnote w:type="continuationSeparator" w:id="0">
    <w:p w14:paraId="00E53B1D" w14:textId="77777777" w:rsidR="00B531C7" w:rsidRDefault="00B531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81202" w:rsidRDefault="00981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81202" w:rsidRDefault="009812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81202" w:rsidRDefault="009812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81202" w:rsidRDefault="009812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B918AD"/>
    <w:multiLevelType w:val="hybridMultilevel"/>
    <w:tmpl w:val="8B140FDE"/>
    <w:lvl w:ilvl="0" w:tplc="ECD09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72B3238"/>
    <w:multiLevelType w:val="hybridMultilevel"/>
    <w:tmpl w:val="2ADE06AC"/>
    <w:lvl w:ilvl="0" w:tplc="9E964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937511"/>
    <w:multiLevelType w:val="hybridMultilevel"/>
    <w:tmpl w:val="5882F2F8"/>
    <w:lvl w:ilvl="0" w:tplc="DB7CC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BF81180"/>
    <w:multiLevelType w:val="hybridMultilevel"/>
    <w:tmpl w:val="356821AE"/>
    <w:lvl w:ilvl="0" w:tplc="D89456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E0629F0"/>
    <w:multiLevelType w:val="singleLevel"/>
    <w:tmpl w:val="2FCABE58"/>
    <w:lvl w:ilvl="0">
      <w:numFmt w:val="bullet"/>
      <w:lvlText w:val="*"/>
      <w:lvlJc w:val="left"/>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304BF9"/>
    <w:multiLevelType w:val="hybridMultilevel"/>
    <w:tmpl w:val="1D4075D8"/>
    <w:lvl w:ilvl="0" w:tplc="CB2C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5"/>
  </w:num>
  <w:num w:numId="3">
    <w:abstractNumId w:val="19"/>
  </w:num>
  <w:num w:numId="4">
    <w:abstractNumId w:val="14"/>
  </w:num>
  <w:num w:numId="5">
    <w:abstractNumId w:val="32"/>
  </w:num>
  <w:num w:numId="6">
    <w:abstractNumId w:val="40"/>
  </w:num>
  <w:num w:numId="7">
    <w:abstractNumId w:val="7"/>
  </w:num>
  <w:num w:numId="8">
    <w:abstractNumId w:val="37"/>
  </w:num>
  <w:num w:numId="9">
    <w:abstractNumId w:val="24"/>
  </w:num>
  <w:num w:numId="10">
    <w:abstractNumId w:val="28"/>
  </w:num>
  <w:num w:numId="11">
    <w:abstractNumId w:val="31"/>
  </w:num>
  <w:num w:numId="12">
    <w:abstractNumId w:val="12"/>
  </w:num>
  <w:num w:numId="13">
    <w:abstractNumId w:val="39"/>
  </w:num>
  <w:num w:numId="14">
    <w:abstractNumId w:val="13"/>
  </w:num>
  <w:num w:numId="15">
    <w:abstractNumId w:val="15"/>
  </w:num>
  <w:num w:numId="16">
    <w:abstractNumId w:val="38"/>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3"/>
  </w:num>
  <w:num w:numId="19">
    <w:abstractNumId w:val="6"/>
  </w:num>
  <w:num w:numId="20">
    <w:abstractNumId w:val="5"/>
  </w:num>
  <w:num w:numId="21">
    <w:abstractNumId w:val="20"/>
  </w:num>
  <w:num w:numId="22">
    <w:abstractNumId w:val="22"/>
  </w:num>
  <w:num w:numId="23">
    <w:abstractNumId w:val="17"/>
  </w:num>
  <w:num w:numId="24">
    <w:abstractNumId w:val="30"/>
  </w:num>
  <w:num w:numId="25">
    <w:abstractNumId w:val="0"/>
  </w:num>
  <w:num w:numId="26">
    <w:abstractNumId w:val="16"/>
  </w:num>
  <w:num w:numId="27">
    <w:abstractNumId w:val="10"/>
  </w:num>
  <w:num w:numId="28">
    <w:abstractNumId w:val="27"/>
  </w:num>
  <w:num w:numId="29">
    <w:abstractNumId w:val="26"/>
  </w:num>
  <w:num w:numId="30">
    <w:abstractNumId w:val="21"/>
  </w:num>
  <w:num w:numId="31">
    <w:abstractNumId w:val="9"/>
  </w:num>
  <w:num w:numId="32">
    <w:abstractNumId w:val="36"/>
  </w:num>
  <w:num w:numId="33">
    <w:abstractNumId w:val="29"/>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34"/>
  </w:num>
  <w:num w:numId="38">
    <w:abstractNumId w:val="23"/>
  </w:num>
  <w:num w:numId="39">
    <w:abstractNumId w:val="18"/>
  </w:num>
  <w:num w:numId="40">
    <w:abstractNumId w:val="11"/>
  </w:num>
  <w:num w:numId="4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DB"/>
    <w:rsid w:val="00015B61"/>
    <w:rsid w:val="00016479"/>
    <w:rsid w:val="00022E4A"/>
    <w:rsid w:val="00032BE6"/>
    <w:rsid w:val="000347D8"/>
    <w:rsid w:val="000363E8"/>
    <w:rsid w:val="0004154D"/>
    <w:rsid w:val="00044D10"/>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D7B69"/>
    <w:rsid w:val="000E58BA"/>
    <w:rsid w:val="000F7E94"/>
    <w:rsid w:val="00104E9F"/>
    <w:rsid w:val="00113745"/>
    <w:rsid w:val="001205A6"/>
    <w:rsid w:val="0012603E"/>
    <w:rsid w:val="001365CC"/>
    <w:rsid w:val="00145D43"/>
    <w:rsid w:val="00153B5B"/>
    <w:rsid w:val="00172B5B"/>
    <w:rsid w:val="0017704A"/>
    <w:rsid w:val="00192C46"/>
    <w:rsid w:val="00193B92"/>
    <w:rsid w:val="001A08B3"/>
    <w:rsid w:val="001A2CA0"/>
    <w:rsid w:val="001A7B60"/>
    <w:rsid w:val="001B04FA"/>
    <w:rsid w:val="001B35B8"/>
    <w:rsid w:val="001B52F0"/>
    <w:rsid w:val="001B7A65"/>
    <w:rsid w:val="001C22A7"/>
    <w:rsid w:val="001D262F"/>
    <w:rsid w:val="001D28B9"/>
    <w:rsid w:val="001D3413"/>
    <w:rsid w:val="001E20AB"/>
    <w:rsid w:val="001E3718"/>
    <w:rsid w:val="001E41F3"/>
    <w:rsid w:val="001E5125"/>
    <w:rsid w:val="001F7927"/>
    <w:rsid w:val="001F7E27"/>
    <w:rsid w:val="00207BDF"/>
    <w:rsid w:val="00216E37"/>
    <w:rsid w:val="00226476"/>
    <w:rsid w:val="00230153"/>
    <w:rsid w:val="002344C6"/>
    <w:rsid w:val="00236907"/>
    <w:rsid w:val="00237833"/>
    <w:rsid w:val="002402A8"/>
    <w:rsid w:val="002512A3"/>
    <w:rsid w:val="00251FCE"/>
    <w:rsid w:val="002556A0"/>
    <w:rsid w:val="0026004D"/>
    <w:rsid w:val="00262DC3"/>
    <w:rsid w:val="002640DD"/>
    <w:rsid w:val="00271962"/>
    <w:rsid w:val="00271A3F"/>
    <w:rsid w:val="00275D12"/>
    <w:rsid w:val="00276815"/>
    <w:rsid w:val="00284FEB"/>
    <w:rsid w:val="002860C4"/>
    <w:rsid w:val="00290762"/>
    <w:rsid w:val="00297541"/>
    <w:rsid w:val="002B5741"/>
    <w:rsid w:val="002C0140"/>
    <w:rsid w:val="002C0398"/>
    <w:rsid w:val="002C0AE7"/>
    <w:rsid w:val="002D4C2E"/>
    <w:rsid w:val="002E472E"/>
    <w:rsid w:val="002E489B"/>
    <w:rsid w:val="002F0293"/>
    <w:rsid w:val="002F42BB"/>
    <w:rsid w:val="002F5050"/>
    <w:rsid w:val="002F7A52"/>
    <w:rsid w:val="00303900"/>
    <w:rsid w:val="0030413A"/>
    <w:rsid w:val="00305409"/>
    <w:rsid w:val="00310D29"/>
    <w:rsid w:val="00314F53"/>
    <w:rsid w:val="00316A19"/>
    <w:rsid w:val="00324370"/>
    <w:rsid w:val="00354DD1"/>
    <w:rsid w:val="003604BB"/>
    <w:rsid w:val="003609EF"/>
    <w:rsid w:val="0036231A"/>
    <w:rsid w:val="00370668"/>
    <w:rsid w:val="00374DD4"/>
    <w:rsid w:val="00383A30"/>
    <w:rsid w:val="003915D4"/>
    <w:rsid w:val="00397655"/>
    <w:rsid w:val="00397E26"/>
    <w:rsid w:val="003A37CA"/>
    <w:rsid w:val="003A3968"/>
    <w:rsid w:val="003A5E4B"/>
    <w:rsid w:val="003A627A"/>
    <w:rsid w:val="003B4C20"/>
    <w:rsid w:val="003C76C1"/>
    <w:rsid w:val="003D5166"/>
    <w:rsid w:val="003D64DE"/>
    <w:rsid w:val="003E1A36"/>
    <w:rsid w:val="00400FA4"/>
    <w:rsid w:val="00410371"/>
    <w:rsid w:val="00410999"/>
    <w:rsid w:val="004242F1"/>
    <w:rsid w:val="00424459"/>
    <w:rsid w:val="004257E2"/>
    <w:rsid w:val="0044385F"/>
    <w:rsid w:val="00450B8B"/>
    <w:rsid w:val="00455681"/>
    <w:rsid w:val="00457D5F"/>
    <w:rsid w:val="00457E75"/>
    <w:rsid w:val="00486A0B"/>
    <w:rsid w:val="00490507"/>
    <w:rsid w:val="004913BE"/>
    <w:rsid w:val="004959C0"/>
    <w:rsid w:val="004A1078"/>
    <w:rsid w:val="004A284E"/>
    <w:rsid w:val="004B1E47"/>
    <w:rsid w:val="004B75B7"/>
    <w:rsid w:val="004B79BA"/>
    <w:rsid w:val="004C0F87"/>
    <w:rsid w:val="004C3031"/>
    <w:rsid w:val="004C75DE"/>
    <w:rsid w:val="004D0C46"/>
    <w:rsid w:val="004D1FAE"/>
    <w:rsid w:val="0051580D"/>
    <w:rsid w:val="00540D2D"/>
    <w:rsid w:val="00543BE0"/>
    <w:rsid w:val="00547111"/>
    <w:rsid w:val="0055425A"/>
    <w:rsid w:val="00557C24"/>
    <w:rsid w:val="00561470"/>
    <w:rsid w:val="005734B4"/>
    <w:rsid w:val="00575874"/>
    <w:rsid w:val="0057768C"/>
    <w:rsid w:val="005800AB"/>
    <w:rsid w:val="00592D74"/>
    <w:rsid w:val="00596108"/>
    <w:rsid w:val="005B2D26"/>
    <w:rsid w:val="005B7B4E"/>
    <w:rsid w:val="005D15DB"/>
    <w:rsid w:val="005D4A4E"/>
    <w:rsid w:val="005D7F9C"/>
    <w:rsid w:val="005E2C44"/>
    <w:rsid w:val="005E3461"/>
    <w:rsid w:val="005E7B5F"/>
    <w:rsid w:val="005F059B"/>
    <w:rsid w:val="005F2D6B"/>
    <w:rsid w:val="0060272C"/>
    <w:rsid w:val="00606197"/>
    <w:rsid w:val="00611C12"/>
    <w:rsid w:val="0062004F"/>
    <w:rsid w:val="00621188"/>
    <w:rsid w:val="00624B74"/>
    <w:rsid w:val="006257ED"/>
    <w:rsid w:val="00627FEB"/>
    <w:rsid w:val="00637754"/>
    <w:rsid w:val="0064064D"/>
    <w:rsid w:val="00641AB6"/>
    <w:rsid w:val="00654134"/>
    <w:rsid w:val="00663526"/>
    <w:rsid w:val="00665C47"/>
    <w:rsid w:val="00677B41"/>
    <w:rsid w:val="006864D8"/>
    <w:rsid w:val="00691576"/>
    <w:rsid w:val="00695808"/>
    <w:rsid w:val="006A4159"/>
    <w:rsid w:val="006A5633"/>
    <w:rsid w:val="006B2721"/>
    <w:rsid w:val="006B46FB"/>
    <w:rsid w:val="006C02B2"/>
    <w:rsid w:val="006C02DC"/>
    <w:rsid w:val="006C1FC8"/>
    <w:rsid w:val="006C6C4C"/>
    <w:rsid w:val="006D1025"/>
    <w:rsid w:val="006E21FB"/>
    <w:rsid w:val="00700925"/>
    <w:rsid w:val="00701E8F"/>
    <w:rsid w:val="00704323"/>
    <w:rsid w:val="00707197"/>
    <w:rsid w:val="00710C34"/>
    <w:rsid w:val="00714A44"/>
    <w:rsid w:val="007176FF"/>
    <w:rsid w:val="0072176D"/>
    <w:rsid w:val="0072216A"/>
    <w:rsid w:val="00722EAC"/>
    <w:rsid w:val="00731A52"/>
    <w:rsid w:val="00731B44"/>
    <w:rsid w:val="00734C52"/>
    <w:rsid w:val="0073513E"/>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954"/>
    <w:rsid w:val="007B111B"/>
    <w:rsid w:val="007B2618"/>
    <w:rsid w:val="007B28EE"/>
    <w:rsid w:val="007B3A9C"/>
    <w:rsid w:val="007B512A"/>
    <w:rsid w:val="007C2097"/>
    <w:rsid w:val="007C7C78"/>
    <w:rsid w:val="007D6A07"/>
    <w:rsid w:val="007E297D"/>
    <w:rsid w:val="007E3CE3"/>
    <w:rsid w:val="007F047D"/>
    <w:rsid w:val="007F7259"/>
    <w:rsid w:val="008040A8"/>
    <w:rsid w:val="00814DF4"/>
    <w:rsid w:val="008248AB"/>
    <w:rsid w:val="00824EDA"/>
    <w:rsid w:val="00825FD1"/>
    <w:rsid w:val="008279FA"/>
    <w:rsid w:val="008312A5"/>
    <w:rsid w:val="008373B7"/>
    <w:rsid w:val="008429F7"/>
    <w:rsid w:val="00842C24"/>
    <w:rsid w:val="0086247B"/>
    <w:rsid w:val="008626E7"/>
    <w:rsid w:val="0086297D"/>
    <w:rsid w:val="00870830"/>
    <w:rsid w:val="00870DBC"/>
    <w:rsid w:val="00870EE7"/>
    <w:rsid w:val="00871757"/>
    <w:rsid w:val="008735B4"/>
    <w:rsid w:val="00873817"/>
    <w:rsid w:val="00873A8B"/>
    <w:rsid w:val="00874495"/>
    <w:rsid w:val="00880867"/>
    <w:rsid w:val="008863B9"/>
    <w:rsid w:val="008866E1"/>
    <w:rsid w:val="0088681D"/>
    <w:rsid w:val="00893D89"/>
    <w:rsid w:val="00897A81"/>
    <w:rsid w:val="008A1F72"/>
    <w:rsid w:val="008A45A6"/>
    <w:rsid w:val="008E71C5"/>
    <w:rsid w:val="008F3789"/>
    <w:rsid w:val="008F686C"/>
    <w:rsid w:val="008F7FD9"/>
    <w:rsid w:val="009034BC"/>
    <w:rsid w:val="00906675"/>
    <w:rsid w:val="009148DE"/>
    <w:rsid w:val="009154FB"/>
    <w:rsid w:val="009170AA"/>
    <w:rsid w:val="009177CD"/>
    <w:rsid w:val="009364B1"/>
    <w:rsid w:val="00941E30"/>
    <w:rsid w:val="00943F67"/>
    <w:rsid w:val="00945B1F"/>
    <w:rsid w:val="00963C9E"/>
    <w:rsid w:val="0096519E"/>
    <w:rsid w:val="009761CD"/>
    <w:rsid w:val="009777D9"/>
    <w:rsid w:val="00981202"/>
    <w:rsid w:val="00984850"/>
    <w:rsid w:val="0099058F"/>
    <w:rsid w:val="00991B88"/>
    <w:rsid w:val="00993FCA"/>
    <w:rsid w:val="00996541"/>
    <w:rsid w:val="009A20E4"/>
    <w:rsid w:val="009A4F0C"/>
    <w:rsid w:val="009A5753"/>
    <w:rsid w:val="009A579D"/>
    <w:rsid w:val="009A6813"/>
    <w:rsid w:val="009B51AE"/>
    <w:rsid w:val="009B77BF"/>
    <w:rsid w:val="009E3297"/>
    <w:rsid w:val="009E35A7"/>
    <w:rsid w:val="009E3F3E"/>
    <w:rsid w:val="009E60D5"/>
    <w:rsid w:val="009E692F"/>
    <w:rsid w:val="009F734F"/>
    <w:rsid w:val="00A028F1"/>
    <w:rsid w:val="00A03EEE"/>
    <w:rsid w:val="00A073BC"/>
    <w:rsid w:val="00A11D54"/>
    <w:rsid w:val="00A219F0"/>
    <w:rsid w:val="00A238D4"/>
    <w:rsid w:val="00A246B6"/>
    <w:rsid w:val="00A3101B"/>
    <w:rsid w:val="00A330BD"/>
    <w:rsid w:val="00A3484F"/>
    <w:rsid w:val="00A4198A"/>
    <w:rsid w:val="00A47E70"/>
    <w:rsid w:val="00A50CF0"/>
    <w:rsid w:val="00A57560"/>
    <w:rsid w:val="00A6467B"/>
    <w:rsid w:val="00A673EA"/>
    <w:rsid w:val="00A73136"/>
    <w:rsid w:val="00A7671C"/>
    <w:rsid w:val="00A8792C"/>
    <w:rsid w:val="00AA2CBC"/>
    <w:rsid w:val="00AA2EA2"/>
    <w:rsid w:val="00AA6F9A"/>
    <w:rsid w:val="00AA7BD2"/>
    <w:rsid w:val="00AB0E99"/>
    <w:rsid w:val="00AB1955"/>
    <w:rsid w:val="00AB2B38"/>
    <w:rsid w:val="00AC5820"/>
    <w:rsid w:val="00AD1CD8"/>
    <w:rsid w:val="00AD6DAF"/>
    <w:rsid w:val="00AE5393"/>
    <w:rsid w:val="00B03EAA"/>
    <w:rsid w:val="00B104C8"/>
    <w:rsid w:val="00B10DB2"/>
    <w:rsid w:val="00B1402E"/>
    <w:rsid w:val="00B258BB"/>
    <w:rsid w:val="00B26834"/>
    <w:rsid w:val="00B33BD4"/>
    <w:rsid w:val="00B4154D"/>
    <w:rsid w:val="00B467DB"/>
    <w:rsid w:val="00B5270C"/>
    <w:rsid w:val="00B531C7"/>
    <w:rsid w:val="00B61510"/>
    <w:rsid w:val="00B67B97"/>
    <w:rsid w:val="00B74A2B"/>
    <w:rsid w:val="00B74C32"/>
    <w:rsid w:val="00B810C5"/>
    <w:rsid w:val="00B968C8"/>
    <w:rsid w:val="00BA070B"/>
    <w:rsid w:val="00BA2236"/>
    <w:rsid w:val="00BA3EC5"/>
    <w:rsid w:val="00BA51D9"/>
    <w:rsid w:val="00BB20F1"/>
    <w:rsid w:val="00BB4839"/>
    <w:rsid w:val="00BB5DFC"/>
    <w:rsid w:val="00BB67D0"/>
    <w:rsid w:val="00BD279D"/>
    <w:rsid w:val="00BD4B13"/>
    <w:rsid w:val="00BD6BB8"/>
    <w:rsid w:val="00C21E81"/>
    <w:rsid w:val="00C256BD"/>
    <w:rsid w:val="00C37399"/>
    <w:rsid w:val="00C40375"/>
    <w:rsid w:val="00C44A83"/>
    <w:rsid w:val="00C524B6"/>
    <w:rsid w:val="00C66BA2"/>
    <w:rsid w:val="00C70EBB"/>
    <w:rsid w:val="00C76E20"/>
    <w:rsid w:val="00C808F8"/>
    <w:rsid w:val="00C81075"/>
    <w:rsid w:val="00C81DB1"/>
    <w:rsid w:val="00C85243"/>
    <w:rsid w:val="00C94B9A"/>
    <w:rsid w:val="00C95985"/>
    <w:rsid w:val="00CA2D8E"/>
    <w:rsid w:val="00CA40F1"/>
    <w:rsid w:val="00CA5F20"/>
    <w:rsid w:val="00CB5CB9"/>
    <w:rsid w:val="00CC1A6D"/>
    <w:rsid w:val="00CC2444"/>
    <w:rsid w:val="00CC4BDF"/>
    <w:rsid w:val="00CC5026"/>
    <w:rsid w:val="00CC68D0"/>
    <w:rsid w:val="00CD6345"/>
    <w:rsid w:val="00CF0284"/>
    <w:rsid w:val="00CF04C2"/>
    <w:rsid w:val="00CF2711"/>
    <w:rsid w:val="00D005C6"/>
    <w:rsid w:val="00D021A8"/>
    <w:rsid w:val="00D03F9A"/>
    <w:rsid w:val="00D06D51"/>
    <w:rsid w:val="00D10885"/>
    <w:rsid w:val="00D14380"/>
    <w:rsid w:val="00D14532"/>
    <w:rsid w:val="00D24991"/>
    <w:rsid w:val="00D35F56"/>
    <w:rsid w:val="00D37274"/>
    <w:rsid w:val="00D3776A"/>
    <w:rsid w:val="00D37E8C"/>
    <w:rsid w:val="00D44B97"/>
    <w:rsid w:val="00D44E30"/>
    <w:rsid w:val="00D50255"/>
    <w:rsid w:val="00D63C40"/>
    <w:rsid w:val="00D63E2A"/>
    <w:rsid w:val="00D66520"/>
    <w:rsid w:val="00D71D65"/>
    <w:rsid w:val="00D87F46"/>
    <w:rsid w:val="00D9054F"/>
    <w:rsid w:val="00D92788"/>
    <w:rsid w:val="00D9402A"/>
    <w:rsid w:val="00D97904"/>
    <w:rsid w:val="00DA0DBC"/>
    <w:rsid w:val="00DA172A"/>
    <w:rsid w:val="00DC58A1"/>
    <w:rsid w:val="00DC6CF7"/>
    <w:rsid w:val="00DD531C"/>
    <w:rsid w:val="00DE3133"/>
    <w:rsid w:val="00DE34CF"/>
    <w:rsid w:val="00DE6C75"/>
    <w:rsid w:val="00DF4D75"/>
    <w:rsid w:val="00DF55BB"/>
    <w:rsid w:val="00E009BE"/>
    <w:rsid w:val="00E069C2"/>
    <w:rsid w:val="00E13F3D"/>
    <w:rsid w:val="00E152CB"/>
    <w:rsid w:val="00E24A94"/>
    <w:rsid w:val="00E326A0"/>
    <w:rsid w:val="00E34898"/>
    <w:rsid w:val="00E409DB"/>
    <w:rsid w:val="00E42EF5"/>
    <w:rsid w:val="00E43265"/>
    <w:rsid w:val="00E45233"/>
    <w:rsid w:val="00E509AB"/>
    <w:rsid w:val="00E66228"/>
    <w:rsid w:val="00E66F23"/>
    <w:rsid w:val="00E81FDB"/>
    <w:rsid w:val="00E85675"/>
    <w:rsid w:val="00E86C2C"/>
    <w:rsid w:val="00E9063D"/>
    <w:rsid w:val="00E90C6E"/>
    <w:rsid w:val="00E9187B"/>
    <w:rsid w:val="00EB09B7"/>
    <w:rsid w:val="00EB2307"/>
    <w:rsid w:val="00EB4A10"/>
    <w:rsid w:val="00EB67C3"/>
    <w:rsid w:val="00ED4E36"/>
    <w:rsid w:val="00EE132E"/>
    <w:rsid w:val="00EE3DA1"/>
    <w:rsid w:val="00EE7703"/>
    <w:rsid w:val="00EE7D7C"/>
    <w:rsid w:val="00EF1E80"/>
    <w:rsid w:val="00EF704D"/>
    <w:rsid w:val="00F00638"/>
    <w:rsid w:val="00F0772C"/>
    <w:rsid w:val="00F25D98"/>
    <w:rsid w:val="00F300FB"/>
    <w:rsid w:val="00F4082B"/>
    <w:rsid w:val="00F43484"/>
    <w:rsid w:val="00F457A6"/>
    <w:rsid w:val="00F50528"/>
    <w:rsid w:val="00F56BA9"/>
    <w:rsid w:val="00F56E68"/>
    <w:rsid w:val="00F6182C"/>
    <w:rsid w:val="00F61884"/>
    <w:rsid w:val="00F82C9C"/>
    <w:rsid w:val="00F84644"/>
    <w:rsid w:val="00FA4F92"/>
    <w:rsid w:val="00FA59EF"/>
    <w:rsid w:val="00FB6386"/>
    <w:rsid w:val="00FB67C0"/>
    <w:rsid w:val="00FD1A0F"/>
    <w:rsid w:val="00FE63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58D21-3F3C-4577-8E95-D787F57E0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1423</Words>
  <Characters>8117</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21</cp:revision>
  <cp:lastPrinted>1900-01-01T00:00:00Z</cp:lastPrinted>
  <dcterms:created xsi:type="dcterms:W3CDTF">2023-10-31T11:52:00Z</dcterms:created>
  <dcterms:modified xsi:type="dcterms:W3CDTF">2023-11-03T11:23:00Z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(3)4Ja3nm/+brXihnmZFEqbRCRkfjevLYSpRKuVOws50deh5iBvkvlx4Ce6AF2xEWS+XKFem2Ts
w2xyvpzwTZjJlR17TnLxqHvoCF7WT14ySEIRiXdazF6P4sTbiMCQiIjEwbzZkjQF9w3DWCDd
eEYdvf1RabsYibGJii7uzXTgP1FXZGbKeegJ6SbOCdgVnl/Ozm/p22oHHOD22nDNwCirei/X
4MQpfyg7i7yJE9sAlk</vt:lpwstr>
  </property>
  <property fmtid="{D5CDD505-2E9C-101B-9397-08002B2CF9AE}" pid="22" name="_2015_ms_pID_7253431">
    <vt:lpwstr>QXOn3+qX/b1OcPOrhFBnFGT5FRz//MGWNnjLlcHOEl1B633W+j7Dlu
CcwyZ3Fnt/gMo0s+s/RXGtEXBpqde8QtD26XKYBEhLuYDkAazLpKFWSb0f6NRmYZ+n8ZVDAw
yX2jOK2Vael3yUs556J2w845u7iFqFfJR2nIStdTi5ulRlD1dNaBrHooi+JYEv8s+BvZk/Xt
9phXcNz90fKSSo2agrWn9wrUSlIWRvNn1FIH</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1699010030</vt:lpwstr>
  </property>
</Properties>
</file>